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DBDB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56DF">
        <w:fldChar w:fldCharType="begin"/>
      </w:r>
      <w:r w:rsidR="008456DF">
        <w:instrText xml:space="preserve"> DOCPROPERTY  TSG/WGRef  \* MERGEFORMAT </w:instrText>
      </w:r>
      <w:r w:rsidR="008456DF">
        <w:fldChar w:fldCharType="separate"/>
      </w:r>
      <w:r w:rsidR="003609EF">
        <w:rPr>
          <w:b/>
          <w:noProof/>
          <w:sz w:val="24"/>
        </w:rPr>
        <w:t>RAN5</w:t>
      </w:r>
      <w:r w:rsidR="008456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56DF">
        <w:fldChar w:fldCharType="begin"/>
      </w:r>
      <w:r w:rsidR="008456DF">
        <w:instrText xml:space="preserve"> DOCPROPERTY  MtgSeq  \* MERGEFORMAT </w:instrText>
      </w:r>
      <w:r w:rsidR="008456DF">
        <w:fldChar w:fldCharType="separate"/>
      </w:r>
      <w:r w:rsidR="00EB09B7" w:rsidRPr="00EB09B7">
        <w:rPr>
          <w:b/>
          <w:noProof/>
          <w:sz w:val="24"/>
        </w:rPr>
        <w:t>106</w:t>
      </w:r>
      <w:r w:rsidR="008456DF">
        <w:rPr>
          <w:b/>
          <w:noProof/>
          <w:sz w:val="24"/>
        </w:rPr>
        <w:fldChar w:fldCharType="end"/>
      </w:r>
      <w:r w:rsidR="008456DF">
        <w:fldChar w:fldCharType="begin"/>
      </w:r>
      <w:r w:rsidR="008456DF">
        <w:instrText xml:space="preserve"> DOCPROPERTY  MtgTitle  \* MERGEFORMAT </w:instrText>
      </w:r>
      <w:r w:rsidR="008456DF">
        <w:fldChar w:fldCharType="separate"/>
      </w:r>
      <w:r w:rsidR="008456DF">
        <w:fldChar w:fldCharType="end"/>
      </w:r>
      <w:r>
        <w:rPr>
          <w:b/>
          <w:i/>
          <w:noProof/>
          <w:sz w:val="28"/>
        </w:rPr>
        <w:tab/>
      </w:r>
      <w:bookmarkStart w:id="0" w:name="_Hlk188254384"/>
      <w:r w:rsidR="002129E9">
        <w:fldChar w:fldCharType="begin"/>
      </w:r>
      <w:r w:rsidR="002129E9">
        <w:instrText xml:space="preserve"> DOCPROPERTY  Tdoc#  \* MERGEFORMAT </w:instrText>
      </w:r>
      <w:r w:rsidR="002129E9">
        <w:fldChar w:fldCharType="separate"/>
      </w:r>
      <w:r w:rsidR="00E13F3D" w:rsidRPr="00E13F3D">
        <w:rPr>
          <w:b/>
          <w:i/>
          <w:noProof/>
          <w:sz w:val="28"/>
        </w:rPr>
        <w:t>R5-250025</w:t>
      </w:r>
      <w:r w:rsidR="002129E9">
        <w:rPr>
          <w:b/>
          <w:i/>
          <w:noProof/>
          <w:sz w:val="28"/>
        </w:rPr>
        <w:fldChar w:fldCharType="end"/>
      </w:r>
      <w:bookmarkEnd w:id="0"/>
      <w:r w:rsidR="003C200B" w:rsidRPr="00D849F0">
        <w:rPr>
          <w:rFonts w:hint="eastAsia"/>
          <w:b/>
          <w:i/>
          <w:noProof/>
          <w:sz w:val="28"/>
          <w:highlight w:val="darkGreen"/>
          <w:lang w:eastAsia="zh-CN"/>
        </w:rPr>
        <w:t>r</w:t>
      </w:r>
      <w:r w:rsidR="00D849F0" w:rsidRPr="00D849F0">
        <w:rPr>
          <w:b/>
          <w:i/>
          <w:noProof/>
          <w:sz w:val="28"/>
          <w:highlight w:val="darkGreen"/>
          <w:lang w:eastAsia="zh-CN"/>
        </w:rPr>
        <w:t>4</w:t>
      </w:r>
    </w:p>
    <w:p w14:paraId="7CB45193" w14:textId="3DA6CC73" w:rsidR="001E41F3" w:rsidRDefault="008456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B1A78" w:rsidRPr="007B1A78">
        <w:rPr>
          <w:highlight w:val="yellow"/>
        </w:rPr>
        <w:fldChar w:fldCharType="begin"/>
      </w:r>
      <w:r w:rsidR="007B1A78" w:rsidRPr="007B1A78">
        <w:rPr>
          <w:highlight w:val="yellow"/>
        </w:rPr>
        <w:instrText xml:space="preserve"> DOCPROPERTY  Country  \* MERGEFORMAT </w:instrText>
      </w:r>
      <w:r w:rsidR="007B1A78" w:rsidRPr="007B1A78">
        <w:rPr>
          <w:highlight w:val="yellow"/>
        </w:rPr>
        <w:fldChar w:fldCharType="separate"/>
      </w:r>
      <w:r w:rsidR="007B1A78" w:rsidRPr="007B1A78">
        <w:rPr>
          <w:b/>
          <w:noProof/>
          <w:sz w:val="24"/>
          <w:highlight w:val="yellow"/>
        </w:rPr>
        <w:t>Greece</w:t>
      </w:r>
      <w:r w:rsidR="007B1A78" w:rsidRPr="007B1A78">
        <w:rPr>
          <w:b/>
          <w:noProof/>
          <w:sz w:val="24"/>
          <w:highlight w:val="yellow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56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56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56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5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5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SIB33 to NB-IoT NTN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5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0B316" w:rsidR="001E41F3" w:rsidRDefault="002E72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456DF">
              <w:fldChar w:fldCharType="begin"/>
            </w:r>
            <w:r w:rsidR="008456DF">
              <w:instrText xml:space="preserve"> DOCPROPERTY  SourceIfTsg  \* MERGEFORMAT </w:instrText>
            </w:r>
            <w:r w:rsidR="008456DF">
              <w:fldChar w:fldCharType="separate"/>
            </w:r>
            <w:r w:rsidR="008456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5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5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5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5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C1812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SIB33 for neighbour cell according to WP.</w:t>
            </w:r>
          </w:p>
        </w:tc>
      </w:tr>
      <w:tr w:rsidR="002E72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29CB8" w14:textId="77777777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SIB33.</w:t>
            </w:r>
          </w:p>
          <w:p w14:paraId="3452ECED" w14:textId="2E129E82" w:rsidR="002E7221" w:rsidRDefault="002E7221" w:rsidP="002E7221">
            <w:pPr>
              <w:pStyle w:val="CRCoverPage"/>
              <w:spacing w:after="0"/>
              <w:ind w:left="100"/>
            </w:pPr>
            <w:r>
              <w:t>N</w:t>
            </w:r>
            <w:r w:rsidRPr="006F5F57">
              <w:t>eighValidityDuration-r18</w:t>
            </w:r>
            <w:r>
              <w:t xml:space="preserve"> is set to maximum value since </w:t>
            </w:r>
            <w:r w:rsidR="00C53171">
              <w:rPr>
                <w:rFonts w:hint="eastAsia"/>
                <w:lang w:eastAsia="zh-CN"/>
              </w:rPr>
              <w:t>satellite</w:t>
            </w:r>
            <w:r w:rsidR="00C53171">
              <w:t xml:space="preserve"> </w:t>
            </w:r>
            <w:r>
              <w:t>is fixed in r18.</w:t>
            </w:r>
          </w:p>
          <w:p w14:paraId="31C656EC" w14:textId="0010D454" w:rsidR="002E7221" w:rsidRPr="002E7221" w:rsidRDefault="002208FD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Pr="002208FD">
              <w:rPr>
                <w:lang w:eastAsia="zh-CN"/>
              </w:rPr>
              <w:t>Table 8.1.4.3.1.2-14a</w:t>
            </w:r>
            <w:r>
              <w:rPr>
                <w:lang w:eastAsia="zh-CN"/>
              </w:rPr>
              <w:t xml:space="preserve"> based on the proposal 2 of </w:t>
            </w:r>
            <w:r w:rsidR="00F078E3" w:rsidRPr="00F078E3">
              <w:rPr>
                <w:lang w:eastAsia="zh-CN"/>
              </w:rPr>
              <w:t>R5-250026</w:t>
            </w:r>
            <w:r w:rsidR="00F078E3">
              <w:rPr>
                <w:lang w:eastAsia="zh-CN"/>
              </w:rPr>
              <w:t>.</w:t>
            </w:r>
          </w:p>
        </w:tc>
      </w:tr>
      <w:tr w:rsidR="002E72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72649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WP can’t be finished.</w:t>
            </w:r>
          </w:p>
        </w:tc>
      </w:tr>
      <w:tr w:rsidR="002E7221" w14:paraId="034AF533" w14:textId="77777777" w:rsidTr="00547111">
        <w:tc>
          <w:tcPr>
            <w:tcW w:w="2694" w:type="dxa"/>
            <w:gridSpan w:val="2"/>
          </w:tcPr>
          <w:p w14:paraId="39D9EB5B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96B3E" w:rsidR="002E7221" w:rsidRDefault="002E7221" w:rsidP="002E7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.1.4.3, </w:t>
            </w:r>
            <w:r w:rsidR="00A40D23">
              <w:rPr>
                <w:noProof/>
                <w:lang w:eastAsia="zh-CN"/>
              </w:rPr>
              <w:t>8.4.6.3.2</w:t>
            </w:r>
          </w:p>
        </w:tc>
      </w:tr>
      <w:tr w:rsidR="002E72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2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48433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095E2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2D485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</w:p>
        </w:tc>
      </w:tr>
      <w:tr w:rsidR="002E72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ACCAB" w:rsidR="002E7221" w:rsidRDefault="00F078E3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proposal 2 of </w:t>
            </w:r>
            <w:r w:rsidRPr="00F078E3">
              <w:rPr>
                <w:lang w:eastAsia="zh-CN"/>
              </w:rPr>
              <w:t>R5-250026</w:t>
            </w:r>
            <w:r>
              <w:rPr>
                <w:lang w:eastAsia="zh-CN"/>
              </w:rPr>
              <w:t>.</w:t>
            </w:r>
          </w:p>
        </w:tc>
      </w:tr>
      <w:tr w:rsidR="002E72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221" w:rsidRPr="008863B9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221" w:rsidRPr="008863B9" w:rsidRDefault="002E7221" w:rsidP="002E72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2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52A28" w14:textId="77777777" w:rsidR="008D15DD" w:rsidRPr="00BB7DEA" w:rsidRDefault="008D15DD" w:rsidP="002E722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B7DEA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BB7DEA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37FCD3A3" w14:textId="794FDDB7" w:rsidR="002E7221" w:rsidRPr="00BB7DEA" w:rsidRDefault="00BB7DEA" w:rsidP="00BB7D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B7DEA">
              <w:rPr>
                <w:noProof/>
                <w:highlight w:val="yellow"/>
                <w:lang w:eastAsia="zh-CN"/>
              </w:rPr>
              <w:t>Change the combination index from 14 to 15 to avoid conflict with CMCC CR R5-250108</w:t>
            </w:r>
          </w:p>
          <w:p w14:paraId="0EF5E880" w14:textId="77777777" w:rsidR="00BB7DEA" w:rsidRDefault="00BB7DEA" w:rsidP="00BB7D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B7DEA">
              <w:rPr>
                <w:noProof/>
                <w:highlight w:val="yellow"/>
                <w:lang w:eastAsia="zh-CN"/>
              </w:rPr>
              <w:t>Correct description to conbination 15</w:t>
            </w:r>
          </w:p>
          <w:p w14:paraId="6AFBD1D6" w14:textId="77777777" w:rsidR="00F372FA" w:rsidRDefault="00F372FA" w:rsidP="00F37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72FA">
              <w:rPr>
                <w:rFonts w:hint="eastAsia"/>
                <w:noProof/>
                <w:highlight w:val="green"/>
                <w:lang w:eastAsia="zh-CN"/>
              </w:rPr>
              <w:t>Revision</w:t>
            </w:r>
            <w:r w:rsidRPr="00F372FA">
              <w:rPr>
                <w:noProof/>
                <w:highlight w:val="green"/>
                <w:lang w:eastAsia="zh-CN"/>
              </w:rPr>
              <w:t xml:space="preserve"> 2</w:t>
            </w:r>
            <w:r w:rsidRPr="00F372FA">
              <w:rPr>
                <w:rFonts w:hint="eastAsia"/>
                <w:noProof/>
                <w:highlight w:val="green"/>
                <w:lang w:eastAsia="zh-CN"/>
              </w:rPr>
              <w:t>:</w:t>
            </w:r>
          </w:p>
          <w:p w14:paraId="1048B5FC" w14:textId="77777777" w:rsidR="00F372FA" w:rsidRDefault="008660D9" w:rsidP="008660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660D9">
              <w:rPr>
                <w:noProof/>
                <w:highlight w:val="green"/>
                <w:lang w:eastAsia="zh-CN"/>
              </w:rPr>
              <w:t>Update description to combination 15</w:t>
            </w:r>
          </w:p>
          <w:p w14:paraId="04CF78ED" w14:textId="77777777" w:rsidR="002D5FA1" w:rsidRDefault="002D5FA1" w:rsidP="008660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D5FA1">
              <w:rPr>
                <w:rFonts w:hint="eastAsia"/>
                <w:noProof/>
                <w:highlight w:val="green"/>
                <w:lang w:eastAsia="zh-CN"/>
              </w:rPr>
              <w:t>U</w:t>
            </w:r>
            <w:r w:rsidRPr="002D5FA1">
              <w:rPr>
                <w:noProof/>
                <w:highlight w:val="green"/>
                <w:lang w:eastAsia="zh-CN"/>
              </w:rPr>
              <w:t>pdate repetition pattern</w:t>
            </w:r>
          </w:p>
          <w:p w14:paraId="36A4456D" w14:textId="77777777" w:rsidR="003C200B" w:rsidRDefault="003C200B" w:rsidP="003C20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C200B">
              <w:rPr>
                <w:rFonts w:hint="eastAsia"/>
                <w:noProof/>
                <w:highlight w:val="magenta"/>
                <w:lang w:eastAsia="zh-CN"/>
              </w:rPr>
              <w:t>R</w:t>
            </w:r>
            <w:r w:rsidRPr="003C200B">
              <w:rPr>
                <w:noProof/>
                <w:highlight w:val="magenta"/>
                <w:lang w:eastAsia="zh-CN"/>
              </w:rPr>
              <w:t>evisio</w:t>
            </w:r>
            <w:r w:rsidRPr="006C6572">
              <w:rPr>
                <w:noProof/>
                <w:highlight w:val="magenta"/>
                <w:lang w:eastAsia="zh-CN"/>
              </w:rPr>
              <w:t>n 3:</w:t>
            </w:r>
            <w:r w:rsidR="006C6572" w:rsidRPr="006C6572">
              <w:rPr>
                <w:rFonts w:hint="eastAsia"/>
                <w:noProof/>
                <w:highlight w:val="magenta"/>
                <w:lang w:eastAsia="zh-CN"/>
              </w:rPr>
              <w:t>u</w:t>
            </w:r>
            <w:r w:rsidR="006C6572" w:rsidRPr="006C6572">
              <w:rPr>
                <w:noProof/>
                <w:highlight w:val="magenta"/>
                <w:lang w:eastAsia="zh-CN"/>
              </w:rPr>
              <w:t>pdate description to combination 15</w:t>
            </w:r>
          </w:p>
          <w:p w14:paraId="6ACA4173" w14:textId="7BF43BEC" w:rsidR="00D849F0" w:rsidRDefault="00D849F0" w:rsidP="003C20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D849F0">
              <w:rPr>
                <w:rFonts w:hint="eastAsia"/>
                <w:noProof/>
                <w:highlight w:val="darkGreen"/>
                <w:lang w:eastAsia="zh-CN"/>
              </w:rPr>
              <w:t>Revision</w:t>
            </w:r>
            <w:r w:rsidRPr="00D849F0">
              <w:rPr>
                <w:noProof/>
                <w:highlight w:val="darkGreen"/>
                <w:lang w:eastAsia="zh-CN"/>
              </w:rPr>
              <w:t xml:space="preserve"> 4: </w:t>
            </w:r>
            <w:r>
              <w:rPr>
                <w:noProof/>
                <w:highlight w:val="darkGreen"/>
                <w:lang w:eastAsia="zh-CN"/>
              </w:rPr>
              <w:t>Undo</w:t>
            </w:r>
            <w:r w:rsidRPr="00D849F0">
              <w:rPr>
                <w:noProof/>
                <w:highlight w:val="darkGreen"/>
                <w:lang w:eastAsia="zh-CN"/>
              </w:rPr>
              <w:t xml:space="preserve"> the change for table 8.4.6.3.2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095EC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3C65CC11" w14:textId="77777777" w:rsidR="002E7221" w:rsidRPr="00AA4573" w:rsidRDefault="002E7221" w:rsidP="002E7221">
      <w:pPr>
        <w:pStyle w:val="Heading4"/>
      </w:pPr>
      <w:bookmarkStart w:id="2" w:name="_Toc438044347"/>
      <w:r w:rsidRPr="00AA4573">
        <w:t>8.1.4.3</w:t>
      </w:r>
      <w:r w:rsidRPr="00AA4573">
        <w:tab/>
        <w:t>NB-IoT Common parameters for simulated cells</w:t>
      </w:r>
      <w:bookmarkEnd w:id="2"/>
    </w:p>
    <w:p w14:paraId="28528A69" w14:textId="77777777" w:rsidR="002E7221" w:rsidRPr="00AA4573" w:rsidRDefault="002E7221" w:rsidP="002E7221">
      <w:r w:rsidRPr="00AA4573">
        <w:t>The parameters specified in this sub clause apply to all simulated cells unless otherwise specified.</w:t>
      </w:r>
    </w:p>
    <w:p w14:paraId="019496A5" w14:textId="77777777" w:rsidR="002E7221" w:rsidRPr="00AA4573" w:rsidRDefault="002E7221" w:rsidP="002E7221">
      <w:pPr>
        <w:pStyle w:val="Heading5"/>
      </w:pPr>
      <w:bookmarkStart w:id="3" w:name="_Toc438044348"/>
      <w:r w:rsidRPr="00AA4573">
        <w:t>8.1.4.3.1</w:t>
      </w:r>
      <w:r w:rsidRPr="00AA4573">
        <w:tab/>
        <w:t>NB-IoT Common configurations of system information blocks</w:t>
      </w:r>
      <w:bookmarkEnd w:id="3"/>
    </w:p>
    <w:p w14:paraId="3C63E9C5" w14:textId="77777777" w:rsidR="002E7221" w:rsidRPr="00AA4573" w:rsidRDefault="002E7221" w:rsidP="002E7221">
      <w:pPr>
        <w:pStyle w:val="Heading6"/>
      </w:pPr>
      <w:bookmarkStart w:id="4" w:name="_Toc438044349"/>
      <w:r w:rsidRPr="00AA4573">
        <w:t>8.1.4.3.1.1</w:t>
      </w:r>
      <w:r w:rsidRPr="00AA4573">
        <w:tab/>
        <w:t>NB-IoT Combinations of system information blocks</w:t>
      </w:r>
      <w:bookmarkEnd w:id="4"/>
    </w:p>
    <w:p w14:paraId="600BFC63" w14:textId="77777777" w:rsidR="002E7221" w:rsidRPr="00AA4573" w:rsidRDefault="002E7221" w:rsidP="002E7221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46DE54C1" w14:textId="77777777" w:rsidR="002E7221" w:rsidRPr="00AA4573" w:rsidRDefault="002E7221" w:rsidP="002E7221">
      <w:r w:rsidRPr="00AA4573">
        <w:t>Combination 1 is the default combination which applies to the following test case scenarios:</w:t>
      </w:r>
    </w:p>
    <w:p w14:paraId="5A66547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scenario</w:t>
      </w:r>
    </w:p>
    <w:p w14:paraId="22C25535" w14:textId="77777777" w:rsidR="002E7221" w:rsidRPr="00AA4573" w:rsidRDefault="002E7221" w:rsidP="002E7221">
      <w:r w:rsidRPr="00AA4573">
        <w:t>Combination 2 applies to the following test case scenarios:</w:t>
      </w:r>
    </w:p>
    <w:p w14:paraId="144BAA26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35CB29C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4E0DA28F" w14:textId="77777777" w:rsidR="002E7221" w:rsidRPr="00AA4573" w:rsidRDefault="002E7221" w:rsidP="002E7221">
      <w:r w:rsidRPr="00AA4573">
        <w:t>Combination 3 applies to the following test case scenarios:</w:t>
      </w:r>
    </w:p>
    <w:p w14:paraId="7C2232C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470396B3" w14:textId="77777777" w:rsidR="002E7221" w:rsidRPr="00AA4573" w:rsidRDefault="002E7221" w:rsidP="002E7221">
      <w:r w:rsidRPr="00AA4573">
        <w:t>Combination 4 applies to the following test case scenarios:</w:t>
      </w:r>
    </w:p>
    <w:p w14:paraId="6FB91BBA" w14:textId="77777777" w:rsidR="002E7221" w:rsidRPr="00AA4573" w:rsidRDefault="002E7221" w:rsidP="002E7221">
      <w:pPr>
        <w:pStyle w:val="B1"/>
      </w:pPr>
      <w:r w:rsidRPr="00AA4573">
        <w:t>- access barring single cell scenario</w:t>
      </w:r>
    </w:p>
    <w:p w14:paraId="2B69B272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10EF8D45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510B38FA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3695AF67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</w:t>
      </w:r>
      <w:proofErr w:type="gramStart"/>
      <w:r w:rsidRPr="00AA4573">
        <w:rPr>
          <w:rFonts w:hint="eastAsia"/>
          <w:lang w:eastAsia="zh-CN"/>
        </w:rPr>
        <w:t>carriers</w:t>
      </w:r>
      <w:proofErr w:type="gramEnd"/>
      <w:r w:rsidRPr="00AA4573">
        <w:rPr>
          <w:rFonts w:hint="eastAsia"/>
          <w:lang w:eastAsia="zh-CN"/>
        </w:rPr>
        <w:t xml:space="preserve"> </w:t>
      </w:r>
      <w:r w:rsidRPr="00AA4573">
        <w:t>scenario</w:t>
      </w:r>
    </w:p>
    <w:p w14:paraId="2776E16E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16B2F8BA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 xml:space="preserve">on non-anchor </w:t>
      </w:r>
      <w:proofErr w:type="gramStart"/>
      <w:r w:rsidRPr="00AA4573">
        <w:t>carriers</w:t>
      </w:r>
      <w:proofErr w:type="gramEnd"/>
      <w:r w:rsidRPr="00AA4573">
        <w:t xml:space="preserve"> scenario</w:t>
      </w:r>
    </w:p>
    <w:p w14:paraId="6AFCC126" w14:textId="77777777" w:rsidR="002E7221" w:rsidRPr="00AA4573" w:rsidRDefault="002E7221" w:rsidP="002E7221">
      <w:r w:rsidRPr="00AA4573">
        <w:t>Combination 8 is the default combination which applies to the following test case scenarios:</w:t>
      </w:r>
    </w:p>
    <w:p w14:paraId="7D8AB6E0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NTN cell scenario</w:t>
      </w:r>
    </w:p>
    <w:p w14:paraId="4D96BB1E" w14:textId="77777777" w:rsidR="002E7221" w:rsidRPr="00AA4573" w:rsidRDefault="002E7221" w:rsidP="002E7221">
      <w:r w:rsidRPr="00AA4573">
        <w:t>Combination 9 is the default combination which applies to the following test case scenarios:</w:t>
      </w:r>
    </w:p>
    <w:p w14:paraId="2A953E99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3A8F3F1C" w14:textId="77777777" w:rsidR="002E7221" w:rsidRPr="00AA4573" w:rsidRDefault="002E7221" w:rsidP="002E7221">
      <w:r w:rsidRPr="00AA4573">
        <w:t>Combination 10 is the default combination which applies to the following test case scenarios:</w:t>
      </w:r>
    </w:p>
    <w:p w14:paraId="2474F29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 with </w:t>
      </w:r>
      <w:r w:rsidRPr="00AA4573">
        <w:rPr>
          <w:iCs/>
        </w:rPr>
        <w:t>neighbouring NTN cell related information</w:t>
      </w:r>
    </w:p>
    <w:p w14:paraId="358C118E" w14:textId="77777777" w:rsidR="002E7221" w:rsidRPr="00AA4573" w:rsidRDefault="002E7221" w:rsidP="002E7221">
      <w:r w:rsidRPr="00AA4573">
        <w:t>Combination 11 is the default combination which applies to the following test case scenarios:</w:t>
      </w:r>
    </w:p>
    <w:p w14:paraId="598A47F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inter-frequency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28F84865" w14:textId="77777777" w:rsidR="002E7221" w:rsidRPr="00AA4573" w:rsidRDefault="002E7221" w:rsidP="002E7221">
      <w:r w:rsidRPr="00AA4573">
        <w:t>Combination 12 is the default combination which applies to the following test case scenarios:</w:t>
      </w:r>
    </w:p>
    <w:p w14:paraId="57FE06D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 xml:space="preserve">on </w:t>
      </w:r>
      <w:proofErr w:type="gramStart"/>
      <w:r w:rsidRPr="00AA4573">
        <w:rPr>
          <w:rFonts w:hint="eastAsia"/>
          <w:lang w:eastAsia="zh-CN"/>
        </w:rPr>
        <w:t>multi</w:t>
      </w:r>
      <w:r w:rsidRPr="00AA4573">
        <w:rPr>
          <w:lang w:eastAsia="zh-CN"/>
        </w:rPr>
        <w:t xml:space="preserve"> NTN</w:t>
      </w:r>
      <w:proofErr w:type="gramEnd"/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4759FA4A" w14:textId="77777777" w:rsidR="002E7221" w:rsidRPr="00AA4573" w:rsidRDefault="002E7221" w:rsidP="002E7221">
      <w:r w:rsidRPr="00AA4573">
        <w:t>Combination 13 applies to the following test case scenarios:</w:t>
      </w:r>
    </w:p>
    <w:p w14:paraId="61E3D6F3" w14:textId="0D74338B" w:rsidR="002E7221" w:rsidRDefault="002E7221" w:rsidP="002E7221">
      <w:pPr>
        <w:pStyle w:val="B1"/>
        <w:rPr>
          <w:ins w:id="5" w:author="Allen Zhang (张爽)" w:date="2025-01-20T08:28:00Z"/>
        </w:rPr>
      </w:pPr>
      <w:r w:rsidRPr="00AA4573">
        <w:t>-</w:t>
      </w:r>
      <w:r w:rsidRPr="00AA4573">
        <w:tab/>
        <w:t>access barring single NTN cell scenario</w:t>
      </w:r>
    </w:p>
    <w:p w14:paraId="3D26A2F0" w14:textId="7851B3C8" w:rsidR="00A40D23" w:rsidRPr="00AA4573" w:rsidRDefault="00A40D23" w:rsidP="00A40D23">
      <w:pPr>
        <w:rPr>
          <w:ins w:id="6" w:author="Allen Zhang (张爽)" w:date="2025-01-20T08:28:00Z"/>
        </w:rPr>
      </w:pPr>
      <w:ins w:id="7" w:author="Allen Zhang (张爽)" w:date="2025-01-20T08:28:00Z">
        <w:r w:rsidRPr="008D15DD">
          <w:rPr>
            <w:highlight w:val="yellow"/>
          </w:rPr>
          <w:t>Combination 1</w:t>
        </w:r>
      </w:ins>
      <w:ins w:id="8" w:author="Allen Zhang (张爽)" w:date="2025-02-13T08:34:00Z">
        <w:r w:rsidR="008D15DD">
          <w:rPr>
            <w:highlight w:val="yellow"/>
          </w:rPr>
          <w:t>5</w:t>
        </w:r>
      </w:ins>
      <w:ins w:id="9" w:author="Allen Zhang (张爽)" w:date="2025-01-20T08:28:00Z">
        <w:r w:rsidRPr="008D15DD">
          <w:rPr>
            <w:highlight w:val="yellow"/>
          </w:rPr>
          <w:t xml:space="preserve"> applies to the following test case scenarios:</w:t>
        </w:r>
      </w:ins>
    </w:p>
    <w:p w14:paraId="0E45ADF4" w14:textId="12EA7DCA" w:rsidR="00A40D23" w:rsidRPr="00F2773B" w:rsidRDefault="00A40D23" w:rsidP="00A40D23">
      <w:pPr>
        <w:pStyle w:val="B1"/>
        <w:rPr>
          <w:ins w:id="10" w:author="Allen Zhang (张爽)" w:date="2025-01-20T08:28:00Z"/>
          <w:lang w:val="en-US"/>
        </w:rPr>
      </w:pPr>
      <w:ins w:id="11" w:author="Allen Zhang (张爽)" w:date="2025-01-20T08:28:00Z">
        <w:r w:rsidRPr="00AA4573">
          <w:lastRenderedPageBreak/>
          <w:t>-</w:t>
        </w:r>
        <w:r w:rsidRPr="00AA4573">
          <w:tab/>
        </w:r>
        <w:r w:rsidRPr="008660D9">
          <w:rPr>
            <w:highlight w:val="green"/>
          </w:rPr>
          <w:t xml:space="preserve">intra-frequency </w:t>
        </w:r>
        <w:proofErr w:type="gramStart"/>
        <w:r w:rsidRPr="008660D9">
          <w:rPr>
            <w:highlight w:val="green"/>
          </w:rPr>
          <w:t>multi NTN</w:t>
        </w:r>
        <w:proofErr w:type="gramEnd"/>
        <w:r w:rsidRPr="008660D9">
          <w:rPr>
            <w:highlight w:val="green"/>
          </w:rPr>
          <w:t xml:space="preserve"> cell scenario</w:t>
        </w:r>
      </w:ins>
      <w:ins w:id="12" w:author="Allen Zhang (张爽)" w:date="2025-02-17T14:20:00Z">
        <w:r w:rsidR="00F372FA" w:rsidRPr="008660D9">
          <w:rPr>
            <w:highlight w:val="green"/>
          </w:rPr>
          <w:t xml:space="preserve"> with</w:t>
        </w:r>
      </w:ins>
      <w:ins w:id="13" w:author="Allen Zhang (张爽)" w:date="2025-02-17T14:31:00Z">
        <w:r w:rsidR="008660D9" w:rsidRPr="008660D9">
          <w:rPr>
            <w:highlight w:val="green"/>
          </w:rPr>
          <w:t xml:space="preserve"> satellite assistance information for neighbour cells</w:t>
        </w:r>
      </w:ins>
      <w:ins w:id="14" w:author="Allen Zhang (张爽)" w:date="2025-02-18T23:46:00Z">
        <w:r w:rsidR="00421EE8">
          <w:t xml:space="preserve"> </w:t>
        </w:r>
      </w:ins>
      <w:ins w:id="15" w:author="Allen Zhang (张爽)" w:date="2025-02-19T16:23:00Z">
        <w:r w:rsidR="00F2773B" w:rsidRPr="00F2773B">
          <w:rPr>
            <w:highlight w:val="magenta"/>
          </w:rPr>
          <w:t xml:space="preserve">with </w:t>
        </w:r>
      </w:ins>
      <w:ins w:id="16" w:author="Allen Zhang (张爽)" w:date="2025-02-19T16:22:00Z">
        <w:r w:rsidR="00F2773B" w:rsidRPr="00F2773B">
          <w:rPr>
            <w:highlight w:val="magenta"/>
          </w:rPr>
          <w:t>SystemInformationBlockType33-NB (Rel-18)/Test equipment configuration (Rel-</w:t>
        </w:r>
        <w:r w:rsidR="00F2773B" w:rsidRPr="006C6572">
          <w:rPr>
            <w:highlight w:val="magenta"/>
          </w:rPr>
          <w:t>1</w:t>
        </w:r>
      </w:ins>
      <w:ins w:id="17" w:author="Allen Zhang (张爽)" w:date="2025-02-19T16:23:00Z">
        <w:r w:rsidR="00000503" w:rsidRPr="006C6572">
          <w:rPr>
            <w:highlight w:val="magenta"/>
          </w:rPr>
          <w:t>8</w:t>
        </w:r>
      </w:ins>
      <w:ins w:id="18" w:author="Allen Zhang (张爽)" w:date="2025-02-19T16:22:00Z">
        <w:r w:rsidR="00F2773B" w:rsidRPr="006C6572">
          <w:rPr>
            <w:highlight w:val="magenta"/>
          </w:rPr>
          <w:t>)</w:t>
        </w:r>
      </w:ins>
      <w:ins w:id="19" w:author="Allen Zhang (张爽)" w:date="2025-02-19T16:58:00Z">
        <w:r w:rsidR="006C6572" w:rsidRPr="006C6572">
          <w:rPr>
            <w:highlight w:val="magenta"/>
          </w:rPr>
          <w:t>.</w:t>
        </w:r>
      </w:ins>
    </w:p>
    <w:p w14:paraId="3DEA2573" w14:textId="77777777" w:rsidR="00A40D23" w:rsidRPr="00A40D23" w:rsidRDefault="00A40D23" w:rsidP="00A40D23">
      <w:pPr>
        <w:pStyle w:val="B1"/>
        <w:ind w:left="0" w:firstLine="0"/>
      </w:pPr>
    </w:p>
    <w:p w14:paraId="7CBA21F5" w14:textId="77777777" w:rsidR="002E7221" w:rsidRPr="00AA4573" w:rsidRDefault="002E7221" w:rsidP="002E7221">
      <w:pPr>
        <w:pStyle w:val="TH"/>
      </w:pPr>
      <w:r w:rsidRPr="00AA4573">
        <w:t>Table 8.1.4.3.1.1-1: Combinations of system information blocks</w:t>
      </w:r>
    </w:p>
    <w:tbl>
      <w:tblPr>
        <w:tblW w:w="12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  <w:gridCol w:w="832"/>
      </w:tblGrid>
      <w:tr w:rsidR="002E7221" w:rsidRPr="00AA4573" w:rsidDel="00A40D23" w14:paraId="37E4BC3C" w14:textId="5A62B1F4" w:rsidTr="00A40D23">
        <w:trPr>
          <w:gridAfter w:val="1"/>
          <w:wAfter w:w="832" w:type="dxa"/>
          <w:trHeight w:val="206"/>
          <w:jc w:val="center"/>
          <w:del w:id="20" w:author="Allen Zhang (张爽)" w:date="2025-01-20T08:29:00Z"/>
        </w:trPr>
        <w:tc>
          <w:tcPr>
            <w:tcW w:w="1337" w:type="dxa"/>
          </w:tcPr>
          <w:p w14:paraId="0BB5B39C" w14:textId="568C42A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9999" w:type="dxa"/>
            <w:gridSpan w:val="11"/>
          </w:tcPr>
          <w:p w14:paraId="54B82809" w14:textId="4ACA9FD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" w:author="Allen Zhang (张爽)" w:date="2025-01-20T08:29:00Z"/>
                <w:rFonts w:ascii="Arial" w:eastAsia="MS Mincho" w:hAnsi="Arial"/>
                <w:b/>
                <w:sz w:val="18"/>
              </w:rPr>
            </w:pPr>
            <w:del w:id="23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System information block type</w:delText>
              </w:r>
            </w:del>
          </w:p>
        </w:tc>
      </w:tr>
      <w:tr w:rsidR="002E7221" w:rsidRPr="00AA4573" w:rsidDel="00A40D23" w14:paraId="3B5E6F74" w14:textId="40207DAA" w:rsidTr="00A40D23">
        <w:trPr>
          <w:gridAfter w:val="1"/>
          <w:wAfter w:w="832" w:type="dxa"/>
          <w:trHeight w:val="563"/>
          <w:jc w:val="center"/>
          <w:del w:id="24" w:author="Allen Zhang (张爽)" w:date="2025-01-20T08:29:00Z"/>
        </w:trPr>
        <w:tc>
          <w:tcPr>
            <w:tcW w:w="1337" w:type="dxa"/>
          </w:tcPr>
          <w:p w14:paraId="5D1610E7" w14:textId="34BF3DF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" w:author="Allen Zhang (张爽)" w:date="2025-01-20T08:29:00Z"/>
                <w:rFonts w:ascii="Arial" w:eastAsia="MS Mincho" w:hAnsi="Arial"/>
                <w:b/>
                <w:sz w:val="18"/>
              </w:rPr>
            </w:pPr>
            <w:del w:id="26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Combination No.</w:delText>
              </w:r>
            </w:del>
          </w:p>
        </w:tc>
        <w:tc>
          <w:tcPr>
            <w:tcW w:w="880" w:type="dxa"/>
          </w:tcPr>
          <w:p w14:paraId="32935638" w14:textId="5E88A4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7" w:author="Allen Zhang (张爽)" w:date="2025-01-20T08:29:00Z"/>
                <w:rFonts w:ascii="Arial" w:eastAsia="MS Mincho" w:hAnsi="Arial"/>
                <w:b/>
                <w:sz w:val="18"/>
              </w:rPr>
            </w:pPr>
            <w:del w:id="2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SIB2-NB</w:delText>
              </w:r>
            </w:del>
          </w:p>
        </w:tc>
        <w:tc>
          <w:tcPr>
            <w:tcW w:w="880" w:type="dxa"/>
          </w:tcPr>
          <w:p w14:paraId="595F7630" w14:textId="3F5DEBB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9" w:author="Allen Zhang (张爽)" w:date="2025-01-20T08:29:00Z"/>
                <w:rFonts w:ascii="Arial" w:eastAsia="MS Mincho" w:hAnsi="Arial"/>
                <w:b/>
                <w:sz w:val="18"/>
              </w:rPr>
            </w:pPr>
            <w:del w:id="30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SIB3-NB</w:delText>
              </w:r>
            </w:del>
          </w:p>
        </w:tc>
        <w:tc>
          <w:tcPr>
            <w:tcW w:w="879" w:type="dxa"/>
          </w:tcPr>
          <w:p w14:paraId="3E45F318" w14:textId="0E89AD0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1" w:author="Allen Zhang (张爽)" w:date="2025-01-20T08:29:00Z"/>
                <w:rFonts w:ascii="Arial" w:eastAsia="MS Mincho" w:hAnsi="Arial"/>
                <w:b/>
                <w:sz w:val="18"/>
              </w:rPr>
            </w:pPr>
            <w:del w:id="32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SIB4-NB</w:delText>
              </w:r>
            </w:del>
          </w:p>
        </w:tc>
        <w:tc>
          <w:tcPr>
            <w:tcW w:w="879" w:type="dxa"/>
          </w:tcPr>
          <w:p w14:paraId="1C8BA987" w14:textId="2A52FA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3" w:author="Allen Zhang (张爽)" w:date="2025-01-20T08:29:00Z"/>
                <w:rFonts w:ascii="Arial" w:eastAsia="MS Mincho" w:hAnsi="Arial"/>
                <w:b/>
                <w:sz w:val="18"/>
              </w:rPr>
            </w:pPr>
            <w:del w:id="34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SIB5-NB</w:delText>
              </w:r>
            </w:del>
          </w:p>
        </w:tc>
        <w:tc>
          <w:tcPr>
            <w:tcW w:w="960" w:type="dxa"/>
          </w:tcPr>
          <w:p w14:paraId="34F3504C" w14:textId="27A76EC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6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SIB14-NB</w:delText>
              </w:r>
            </w:del>
          </w:p>
        </w:tc>
        <w:tc>
          <w:tcPr>
            <w:tcW w:w="933" w:type="dxa"/>
          </w:tcPr>
          <w:p w14:paraId="755C4C8C" w14:textId="27966A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SIB16-NB</w:delText>
              </w:r>
            </w:del>
          </w:p>
        </w:tc>
        <w:tc>
          <w:tcPr>
            <w:tcW w:w="991" w:type="dxa"/>
          </w:tcPr>
          <w:p w14:paraId="70F18800" w14:textId="20F0036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40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SIB20-NB</w:delText>
              </w:r>
            </w:del>
          </w:p>
        </w:tc>
        <w:tc>
          <w:tcPr>
            <w:tcW w:w="992" w:type="dxa"/>
          </w:tcPr>
          <w:p w14:paraId="7CFB4CA0" w14:textId="6021ED5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1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42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SIB22-NB</w:delText>
              </w:r>
            </w:del>
          </w:p>
        </w:tc>
        <w:tc>
          <w:tcPr>
            <w:tcW w:w="948" w:type="dxa"/>
          </w:tcPr>
          <w:p w14:paraId="4FB7943B" w14:textId="57C89A2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4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</w:delText>
              </w:r>
              <w:r w:rsidRPr="00AA4573" w:rsidDel="00A40D23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-NB</w:delText>
              </w:r>
            </w:del>
          </w:p>
        </w:tc>
        <w:tc>
          <w:tcPr>
            <w:tcW w:w="825" w:type="dxa"/>
          </w:tcPr>
          <w:p w14:paraId="50BE69E2" w14:textId="3334BD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6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SIB31-NB</w:delText>
              </w:r>
            </w:del>
          </w:p>
        </w:tc>
        <w:tc>
          <w:tcPr>
            <w:tcW w:w="832" w:type="dxa"/>
          </w:tcPr>
          <w:p w14:paraId="33F0E3C3" w14:textId="78ED3BE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8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SIB32-NB</w:delText>
              </w:r>
            </w:del>
          </w:p>
        </w:tc>
      </w:tr>
      <w:tr w:rsidR="002E7221" w:rsidRPr="00AA4573" w:rsidDel="00A40D23" w14:paraId="02CCD3AA" w14:textId="188A08C0" w:rsidTr="00A40D23">
        <w:trPr>
          <w:gridAfter w:val="1"/>
          <w:wAfter w:w="832" w:type="dxa"/>
          <w:trHeight w:val="206"/>
          <w:jc w:val="center"/>
          <w:del w:id="49" w:author="Allen Zhang (张爽)" w:date="2025-01-20T08:29:00Z"/>
        </w:trPr>
        <w:tc>
          <w:tcPr>
            <w:tcW w:w="1337" w:type="dxa"/>
          </w:tcPr>
          <w:p w14:paraId="30E69726" w14:textId="3EF3E4D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0" w:author="Allen Zhang (张爽)" w:date="2025-01-20T08:29:00Z"/>
                <w:rFonts w:ascii="Arial" w:eastAsia="MS Mincho" w:hAnsi="Arial"/>
                <w:sz w:val="18"/>
              </w:rPr>
            </w:pPr>
            <w:del w:id="5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1</w:delText>
              </w:r>
            </w:del>
          </w:p>
        </w:tc>
        <w:tc>
          <w:tcPr>
            <w:tcW w:w="880" w:type="dxa"/>
          </w:tcPr>
          <w:p w14:paraId="194156C3" w14:textId="62226A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2" w:author="Allen Zhang (张爽)" w:date="2025-01-20T08:29:00Z"/>
                <w:rFonts w:ascii="Arial" w:eastAsia="MS Mincho" w:hAnsi="Arial"/>
                <w:sz w:val="18"/>
              </w:rPr>
            </w:pPr>
            <w:del w:id="5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AAA3507" w14:textId="5D5A43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EC1449A" w14:textId="6ADE2B2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771B9EA" w14:textId="682B249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0F60420" w14:textId="5A281E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909095A" w14:textId="501D9C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1AB8B7B6" w14:textId="1B0B87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B6C77D1" w14:textId="244C59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B3D5754" w14:textId="201553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B4C1985" w14:textId="6D1E88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17BBB4B" w14:textId="4768BF9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A24309E" w14:textId="5FD20F69" w:rsidTr="00A40D23">
        <w:trPr>
          <w:gridAfter w:val="1"/>
          <w:wAfter w:w="832" w:type="dxa"/>
          <w:trHeight w:val="191"/>
          <w:jc w:val="center"/>
          <w:del w:id="64" w:author="Allen Zhang (张爽)" w:date="2025-01-20T08:29:00Z"/>
        </w:trPr>
        <w:tc>
          <w:tcPr>
            <w:tcW w:w="1337" w:type="dxa"/>
          </w:tcPr>
          <w:p w14:paraId="06E0C2B5" w14:textId="48A37A5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5" w:author="Allen Zhang (张爽)" w:date="2025-01-20T08:29:00Z"/>
                <w:rFonts w:ascii="Arial" w:eastAsia="MS Mincho" w:hAnsi="Arial"/>
                <w:sz w:val="18"/>
              </w:rPr>
            </w:pPr>
            <w:del w:id="6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2</w:delText>
              </w:r>
            </w:del>
          </w:p>
        </w:tc>
        <w:tc>
          <w:tcPr>
            <w:tcW w:w="880" w:type="dxa"/>
          </w:tcPr>
          <w:p w14:paraId="779A3D3A" w14:textId="328F135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7" w:author="Allen Zhang (张爽)" w:date="2025-01-20T08:29:00Z"/>
                <w:rFonts w:ascii="Arial" w:eastAsia="MS Mincho" w:hAnsi="Arial"/>
                <w:sz w:val="18"/>
              </w:rPr>
            </w:pPr>
            <w:del w:id="6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32BD6B8" w14:textId="4511141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9" w:author="Allen Zhang (张爽)" w:date="2025-01-20T08:29:00Z"/>
                <w:rFonts w:ascii="Arial" w:eastAsia="MS Mincho" w:hAnsi="Arial"/>
                <w:sz w:val="18"/>
              </w:rPr>
            </w:pPr>
            <w:del w:id="7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D9534B" w14:textId="24E38A3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1" w:author="Allen Zhang (张爽)" w:date="2025-01-20T08:29:00Z"/>
                <w:rFonts w:ascii="Arial" w:eastAsia="MS Mincho" w:hAnsi="Arial"/>
                <w:sz w:val="18"/>
              </w:rPr>
            </w:pPr>
            <w:del w:id="7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5D4739" w14:textId="483A81C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5C8253F6" w14:textId="079082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DBE0C2" w14:textId="4DF713C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44A2488" w14:textId="1ABF2F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B6835C5" w14:textId="3388A3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77E3A187" w14:textId="1BF09A9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2B8A583" w14:textId="7867E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30B27AF7" w14:textId="44572F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6EA9FEF" w14:textId="1D9B79E4" w:rsidTr="00A40D23">
        <w:trPr>
          <w:gridAfter w:val="1"/>
          <w:wAfter w:w="832" w:type="dxa"/>
          <w:trHeight w:val="206"/>
          <w:jc w:val="center"/>
          <w:del w:id="81" w:author="Allen Zhang (张爽)" w:date="2025-01-20T08:29:00Z"/>
        </w:trPr>
        <w:tc>
          <w:tcPr>
            <w:tcW w:w="1337" w:type="dxa"/>
          </w:tcPr>
          <w:p w14:paraId="696A03E6" w14:textId="34A51DD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2" w:author="Allen Zhang (张爽)" w:date="2025-01-20T08:29:00Z"/>
                <w:rFonts w:ascii="Arial" w:eastAsia="MS Mincho" w:hAnsi="Arial"/>
                <w:sz w:val="18"/>
              </w:rPr>
            </w:pPr>
            <w:del w:id="8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3</w:delText>
              </w:r>
            </w:del>
          </w:p>
        </w:tc>
        <w:tc>
          <w:tcPr>
            <w:tcW w:w="880" w:type="dxa"/>
          </w:tcPr>
          <w:p w14:paraId="23247AFA" w14:textId="2FA6B78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4" w:author="Allen Zhang (张爽)" w:date="2025-01-20T08:29:00Z"/>
                <w:rFonts w:ascii="Arial" w:eastAsia="MS Mincho" w:hAnsi="Arial"/>
                <w:sz w:val="18"/>
              </w:rPr>
            </w:pPr>
            <w:del w:id="8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498E9C4A" w14:textId="4AF407C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6" w:author="Allen Zhang (张爽)" w:date="2025-01-20T08:29:00Z"/>
                <w:rFonts w:ascii="Arial" w:eastAsia="MS Mincho" w:hAnsi="Arial"/>
                <w:sz w:val="18"/>
              </w:rPr>
            </w:pPr>
            <w:del w:id="8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F0EAA0E" w14:textId="0EDAE8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09EDFDB" w14:textId="2FD68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9" w:author="Allen Zhang (张爽)" w:date="2025-01-20T08:29:00Z"/>
                <w:rFonts w:ascii="Arial" w:eastAsia="MS Mincho" w:hAnsi="Arial"/>
                <w:sz w:val="18"/>
              </w:rPr>
            </w:pPr>
            <w:del w:id="9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</w:tcPr>
          <w:p w14:paraId="19FECFAB" w14:textId="550F597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F719761" w14:textId="48E930E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3C95049" w14:textId="350610F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D19D782" w14:textId="44C5C80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636D9202" w14:textId="72973E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D873342" w14:textId="2F34A1E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6C677B1" w14:textId="1134472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72FF7563" w14:textId="610DF987" w:rsidTr="00A40D23">
        <w:trPr>
          <w:gridAfter w:val="1"/>
          <w:wAfter w:w="832" w:type="dxa"/>
          <w:trHeight w:val="206"/>
          <w:jc w:val="center"/>
          <w:del w:id="98" w:author="Allen Zhang (张爽)" w:date="2025-01-20T08:29:00Z"/>
        </w:trPr>
        <w:tc>
          <w:tcPr>
            <w:tcW w:w="1337" w:type="dxa"/>
          </w:tcPr>
          <w:p w14:paraId="32067D79" w14:textId="4337326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9" w:author="Allen Zhang (张爽)" w:date="2025-01-20T08:29:00Z"/>
                <w:rFonts w:ascii="Arial" w:eastAsia="MS Mincho" w:hAnsi="Arial"/>
                <w:sz w:val="18"/>
              </w:rPr>
            </w:pPr>
            <w:del w:id="10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4</w:delText>
              </w:r>
            </w:del>
          </w:p>
        </w:tc>
        <w:tc>
          <w:tcPr>
            <w:tcW w:w="880" w:type="dxa"/>
          </w:tcPr>
          <w:p w14:paraId="3E086924" w14:textId="277781B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1" w:author="Allen Zhang (张爽)" w:date="2025-01-20T08:29:00Z"/>
                <w:rFonts w:ascii="Arial" w:eastAsia="MS Mincho" w:hAnsi="Arial"/>
                <w:sz w:val="18"/>
              </w:rPr>
            </w:pPr>
            <w:del w:id="10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63B67047" w14:textId="461626B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3" w:author="Allen Zhang (张爽)" w:date="2025-01-20T08:29:00Z"/>
                <w:rFonts w:ascii="Arial" w:eastAsia="MS Mincho" w:hAnsi="Arial"/>
                <w:sz w:val="18"/>
              </w:rPr>
            </w:pPr>
            <w:del w:id="10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68FE4AB4" w14:textId="5AD8CC0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E84BF57" w14:textId="4A18A2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5AD78A5" w14:textId="1ACBE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7" w:author="Allen Zhang (张爽)" w:date="2025-01-20T08:29:00Z"/>
                <w:rFonts w:ascii="Arial" w:eastAsia="MS Mincho" w:hAnsi="Arial"/>
                <w:sz w:val="18"/>
              </w:rPr>
            </w:pPr>
            <w:del w:id="10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</w:tcPr>
          <w:p w14:paraId="2AFA3E84" w14:textId="1AB8B8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D3D08FF" w14:textId="3B87D3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098EFD93" w14:textId="64CA1EF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DA2A933" w14:textId="39136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441D73A" w14:textId="395FC4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1CEAB3C6" w14:textId="29F96E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BB96405" w14:textId="588FBD4E" w:rsidTr="00A40D23">
        <w:trPr>
          <w:gridAfter w:val="1"/>
          <w:wAfter w:w="832" w:type="dxa"/>
          <w:trHeight w:val="206"/>
          <w:jc w:val="center"/>
          <w:del w:id="115" w:author="Allen Zhang (张爽)" w:date="2025-01-20T08:29:00Z"/>
        </w:trPr>
        <w:tc>
          <w:tcPr>
            <w:tcW w:w="1337" w:type="dxa"/>
          </w:tcPr>
          <w:p w14:paraId="4D475B96" w14:textId="2CF53DE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6" w:author="Allen Zhang (张爽)" w:date="2025-01-20T08:29:00Z"/>
                <w:rFonts w:ascii="Arial" w:eastAsia="MS Mincho" w:hAnsi="Arial"/>
                <w:sz w:val="18"/>
              </w:rPr>
            </w:pPr>
            <w:del w:id="11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880" w:type="dxa"/>
          </w:tcPr>
          <w:p w14:paraId="459176D0" w14:textId="47C6D0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8" w:author="Allen Zhang (张爽)" w:date="2025-01-20T08:29:00Z"/>
                <w:rFonts w:ascii="Arial" w:eastAsia="MS Mincho" w:hAnsi="Arial"/>
                <w:sz w:val="18"/>
              </w:rPr>
            </w:pPr>
            <w:del w:id="11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887E3EC" w14:textId="314420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3FD730" w14:textId="1D9C2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C2F090D" w14:textId="0A65D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37B35E7" w14:textId="7F370D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8CFB444" w14:textId="7E03C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34343E8" w14:textId="5E07AE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5" w:author="Allen Zhang (张爽)" w:date="2025-01-20T08:29:00Z"/>
                <w:rFonts w:ascii="Arial" w:eastAsia="MS Mincho" w:hAnsi="Arial"/>
                <w:sz w:val="18"/>
              </w:rPr>
            </w:pPr>
            <w:del w:id="12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92" w:type="dxa"/>
          </w:tcPr>
          <w:p w14:paraId="769105C0" w14:textId="67B8F67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34969B4D" w14:textId="3DD4BE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0D098E4" w14:textId="259FEAD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D8613FC" w14:textId="030100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6F8F33B1" w14:textId="35595414" w:rsidTr="00A40D23">
        <w:trPr>
          <w:gridAfter w:val="1"/>
          <w:wAfter w:w="832" w:type="dxa"/>
          <w:trHeight w:val="206"/>
          <w:jc w:val="center"/>
          <w:del w:id="131" w:author="Allen Zhang (张爽)" w:date="2025-01-20T08:29:00Z"/>
        </w:trPr>
        <w:tc>
          <w:tcPr>
            <w:tcW w:w="1337" w:type="dxa"/>
          </w:tcPr>
          <w:p w14:paraId="623ED381" w14:textId="42D2830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2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del w:id="13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880" w:type="dxa"/>
          </w:tcPr>
          <w:p w14:paraId="1F44E4D7" w14:textId="21DE012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4" w:author="Allen Zhang (张爽)" w:date="2025-01-20T08:29:00Z"/>
                <w:rFonts w:ascii="Arial" w:eastAsia="MS Mincho" w:hAnsi="Arial"/>
                <w:sz w:val="18"/>
              </w:rPr>
            </w:pPr>
            <w:del w:id="13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310BD1F1" w14:textId="5CDEE2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D81C91E" w14:textId="6D92DE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70D5113" w14:textId="3681A1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04EC2331" w14:textId="260C1D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0EC7BE" w14:textId="39C377C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C11C606" w14:textId="1AD7EBE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0E6B3B7" w14:textId="3AC1941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2" w:author="Allen Zhang (张爽)" w:date="2025-01-20T08:29:00Z"/>
                <w:rFonts w:ascii="Arial" w:eastAsia="MS Mincho" w:hAnsi="Arial"/>
                <w:sz w:val="18"/>
              </w:rPr>
            </w:pPr>
            <w:del w:id="14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7D893DA8" w14:textId="2F5A90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4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50F4F7E" w14:textId="40755B9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5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7695930" w14:textId="714669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6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2E7221" w:rsidRPr="00AA4573" w:rsidDel="00A40D23" w14:paraId="6DC1B9FC" w14:textId="08F109AF" w:rsidTr="00A40D23">
        <w:trPr>
          <w:gridAfter w:val="1"/>
          <w:wAfter w:w="832" w:type="dxa"/>
          <w:trHeight w:val="206"/>
          <w:jc w:val="center"/>
          <w:del w:id="147" w:author="Allen Zhang (张爽)" w:date="2025-01-20T08:29:00Z"/>
        </w:trPr>
        <w:tc>
          <w:tcPr>
            <w:tcW w:w="1337" w:type="dxa"/>
          </w:tcPr>
          <w:p w14:paraId="63BF0269" w14:textId="49DF811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8" w:author="Allen Zhang (张爽)" w:date="2025-01-20T08:29:00Z"/>
                <w:rFonts w:ascii="Arial" w:hAnsi="Arial"/>
                <w:sz w:val="18"/>
                <w:lang w:eastAsia="zh-CN"/>
              </w:rPr>
            </w:pPr>
            <w:del w:id="149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880" w:type="dxa"/>
          </w:tcPr>
          <w:p w14:paraId="31CC72C0" w14:textId="4BAB9B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0" w:author="Allen Zhang (张爽)" w:date="2025-01-20T08:29:00Z"/>
                <w:rFonts w:ascii="Arial" w:eastAsia="MS Mincho" w:hAnsi="Arial"/>
                <w:sz w:val="18"/>
              </w:rPr>
            </w:pPr>
            <w:del w:id="15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0B5B0C37" w14:textId="1173E0B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EF05300" w14:textId="2581244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AD099C" w14:textId="6659701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D565AA6" w14:textId="102CFF7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4E055E5" w14:textId="295130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D4BDF85" w14:textId="2AAD48E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2CAED65" w14:textId="5061A9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8" w:author="Allen Zhang (张爽)" w:date="2025-01-20T08:29:00Z"/>
                <w:rFonts w:ascii="Arial" w:eastAsia="MS Mincho" w:hAnsi="Arial"/>
                <w:sz w:val="18"/>
              </w:rPr>
            </w:pPr>
            <w:del w:id="15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1E02341B" w14:textId="4ACB80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0" w:author="Allen Zhang (张爽)" w:date="2025-01-20T08:29:00Z"/>
                <w:rFonts w:ascii="Arial" w:eastAsia="MS Mincho" w:hAnsi="Arial"/>
                <w:sz w:val="18"/>
              </w:rPr>
            </w:pPr>
            <w:del w:id="16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25" w:type="dxa"/>
          </w:tcPr>
          <w:p w14:paraId="55959F50" w14:textId="7BFFE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80DA00B" w14:textId="2322CBC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7DD4542" w14:textId="691F2174" w:rsidTr="00A40D23">
        <w:trPr>
          <w:gridAfter w:val="1"/>
          <w:wAfter w:w="832" w:type="dxa"/>
          <w:trHeight w:val="206"/>
          <w:jc w:val="center"/>
          <w:del w:id="164" w:author="Allen Zhang (张爽)" w:date="2025-01-20T08:29:00Z"/>
        </w:trPr>
        <w:tc>
          <w:tcPr>
            <w:tcW w:w="1337" w:type="dxa"/>
          </w:tcPr>
          <w:p w14:paraId="3C08D948" w14:textId="7012053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5" w:author="Allen Zhang (张爽)" w:date="2025-01-20T08:29:00Z"/>
                <w:rFonts w:ascii="Arial" w:hAnsi="Arial"/>
                <w:sz w:val="18"/>
                <w:lang w:eastAsia="zh-CN"/>
              </w:rPr>
            </w:pPr>
            <w:del w:id="166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880" w:type="dxa"/>
          </w:tcPr>
          <w:p w14:paraId="3A8465D0" w14:textId="166A9C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7" w:author="Allen Zhang (张爽)" w:date="2025-01-20T08:29:00Z"/>
                <w:rFonts w:ascii="Arial" w:eastAsia="MS Mincho" w:hAnsi="Arial"/>
                <w:sz w:val="18"/>
              </w:rPr>
            </w:pPr>
            <w:del w:id="168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0442C16C" w14:textId="12F9219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02EC15" w14:textId="7A8A45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5B279CAC" w14:textId="2590306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9B2516C" w14:textId="279C914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8EA5507" w14:textId="3C7EA97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0CCE19C" w14:textId="6238DF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EF7DF02" w14:textId="3AE5E8F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633388E" w14:textId="2127080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60D62F2" w14:textId="6DDCD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7" w:author="Allen Zhang (张爽)" w:date="2025-01-20T08:29:00Z"/>
                <w:rFonts w:ascii="Arial" w:hAnsi="Arial"/>
                <w:sz w:val="18"/>
                <w:lang w:eastAsia="zh-CN"/>
              </w:rPr>
            </w:pPr>
            <w:del w:id="178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0A99C312" w14:textId="4D2D97A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AA9E4DF" w14:textId="29B6CB93" w:rsidTr="00A40D23">
        <w:trPr>
          <w:gridAfter w:val="1"/>
          <w:wAfter w:w="832" w:type="dxa"/>
          <w:trHeight w:val="206"/>
          <w:jc w:val="center"/>
          <w:del w:id="180" w:author="Allen Zhang (张爽)" w:date="2025-01-20T08:29:00Z"/>
        </w:trPr>
        <w:tc>
          <w:tcPr>
            <w:tcW w:w="1337" w:type="dxa"/>
          </w:tcPr>
          <w:p w14:paraId="0EB6C5E7" w14:textId="17A950B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1" w:author="Allen Zhang (张爽)" w:date="2025-01-20T08:29:00Z"/>
                <w:rFonts w:ascii="Arial" w:hAnsi="Arial"/>
                <w:sz w:val="18"/>
                <w:lang w:eastAsia="zh-CN"/>
              </w:rPr>
            </w:pPr>
            <w:del w:id="182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880" w:type="dxa"/>
          </w:tcPr>
          <w:p w14:paraId="14D2E8FE" w14:textId="5D2C032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3" w:author="Allen Zhang (张爽)" w:date="2025-01-20T08:29:00Z"/>
                <w:rFonts w:ascii="Arial" w:eastAsia="MS Mincho" w:hAnsi="Arial"/>
                <w:sz w:val="18"/>
              </w:rPr>
            </w:pPr>
            <w:del w:id="184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7A4102FB" w14:textId="3C28BA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5" w:author="Allen Zhang (张爽)" w:date="2025-01-20T08:29:00Z"/>
                <w:rFonts w:ascii="Arial" w:eastAsia="MS Mincho" w:hAnsi="Arial"/>
                <w:sz w:val="18"/>
              </w:rPr>
            </w:pPr>
            <w:del w:id="18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2B1C458E" w14:textId="0182E3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6A5217D" w14:textId="1554B0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802AE7F" w14:textId="6D0C4B9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9ED222A" w14:textId="0BBD20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94491E7" w14:textId="718A7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69E334B" w14:textId="675342F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0E229F23" w14:textId="003BDE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13FC1DA" w14:textId="4667AB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4" w:author="Allen Zhang (张爽)" w:date="2025-01-20T08:29:00Z"/>
                <w:rFonts w:ascii="Arial" w:hAnsi="Arial"/>
                <w:sz w:val="18"/>
                <w:lang w:eastAsia="zh-CN"/>
              </w:rPr>
            </w:pPr>
            <w:del w:id="19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65FCB49D" w14:textId="123C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DF4E6EB" w14:textId="21320B8C" w:rsidTr="00A40D23">
        <w:trPr>
          <w:gridAfter w:val="1"/>
          <w:wAfter w:w="832" w:type="dxa"/>
          <w:trHeight w:val="206"/>
          <w:jc w:val="center"/>
          <w:del w:id="197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FD3" w14:textId="4A50617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8" w:author="Allen Zhang (张爽)" w:date="2025-01-20T08:29:00Z"/>
                <w:rFonts w:ascii="Arial" w:hAnsi="Arial"/>
                <w:sz w:val="18"/>
                <w:lang w:eastAsia="zh-CN"/>
              </w:rPr>
            </w:pPr>
            <w:del w:id="19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00F" w14:textId="6FFC92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0" w:author="Allen Zhang (张爽)" w:date="2025-01-20T08:29:00Z"/>
                <w:rFonts w:ascii="Arial" w:hAnsi="Arial"/>
                <w:sz w:val="18"/>
                <w:lang w:eastAsia="zh-CN"/>
              </w:rPr>
            </w:pPr>
            <w:del w:id="20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A8F" w14:textId="0BF2916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2" w:author="Allen Zhang (张爽)" w:date="2025-01-20T08:29:00Z"/>
                <w:rFonts w:ascii="Arial" w:eastAsia="MS Mincho" w:hAnsi="Arial"/>
                <w:sz w:val="18"/>
              </w:rPr>
            </w:pPr>
            <w:del w:id="20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22" w14:textId="6B3054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4" w:author="Allen Zhang (张爽)" w:date="2025-01-20T08:29:00Z"/>
                <w:rFonts w:ascii="Arial" w:eastAsia="MS Mincho" w:hAnsi="Arial"/>
                <w:sz w:val="18"/>
              </w:rPr>
            </w:pPr>
            <w:del w:id="20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516D" w14:textId="3827A5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413" w14:textId="641511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1F2" w14:textId="174749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0F9" w14:textId="24CEB53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50E" w14:textId="2909BF9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055" w14:textId="7608C75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4A33" w14:textId="5019BE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2" w:author="Allen Zhang (张爽)" w:date="2025-01-20T08:29:00Z"/>
                <w:rFonts w:ascii="Arial" w:hAnsi="Arial"/>
                <w:sz w:val="18"/>
                <w:lang w:eastAsia="zh-CN"/>
              </w:rPr>
            </w:pPr>
            <w:del w:id="21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60E4" w14:textId="06B6784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0810872" w14:textId="35D22C61" w:rsidTr="00A40D23">
        <w:trPr>
          <w:gridAfter w:val="1"/>
          <w:wAfter w:w="832" w:type="dxa"/>
          <w:trHeight w:val="206"/>
          <w:jc w:val="center"/>
          <w:del w:id="21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1EA" w14:textId="32EEB0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6" w:author="Allen Zhang (张爽)" w:date="2025-01-20T08:29:00Z"/>
                <w:rFonts w:ascii="Arial" w:hAnsi="Arial"/>
                <w:sz w:val="18"/>
                <w:lang w:eastAsia="zh-CN"/>
              </w:rPr>
            </w:pPr>
            <w:del w:id="21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EDC" w14:textId="28643F0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8" w:author="Allen Zhang (张爽)" w:date="2025-01-20T08:29:00Z"/>
                <w:rFonts w:ascii="Arial" w:hAnsi="Arial"/>
                <w:sz w:val="18"/>
                <w:lang w:eastAsia="zh-CN"/>
              </w:rPr>
            </w:pPr>
            <w:del w:id="21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105" w14:textId="10633FF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0" w:author="Allen Zhang (张爽)" w:date="2025-01-20T08:29:00Z"/>
                <w:rFonts w:ascii="Arial" w:eastAsia="MS Mincho" w:hAnsi="Arial"/>
                <w:sz w:val="18"/>
              </w:rPr>
            </w:pPr>
            <w:del w:id="22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85F" w14:textId="4A9ADF5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296" w14:textId="794785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3" w:author="Allen Zhang (张爽)" w:date="2025-01-20T08:29:00Z"/>
                <w:rFonts w:ascii="Arial" w:eastAsia="MS Mincho" w:hAnsi="Arial"/>
                <w:sz w:val="18"/>
              </w:rPr>
            </w:pPr>
            <w:del w:id="22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174" w14:textId="47C906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205" w14:textId="0608DD1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1A1C" w14:textId="1D1786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1CE" w14:textId="2AA26F8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711" w14:textId="349C68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8BE" w14:textId="72860E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0" w:author="Allen Zhang (张爽)" w:date="2025-01-20T08:29:00Z"/>
                <w:rFonts w:ascii="Arial" w:hAnsi="Arial"/>
                <w:sz w:val="18"/>
                <w:lang w:eastAsia="zh-CN"/>
              </w:rPr>
            </w:pPr>
            <w:del w:id="23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207" w14:textId="1BDE2F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A1B74B7" w14:textId="5819F293" w:rsidTr="00A40D23">
        <w:trPr>
          <w:gridAfter w:val="1"/>
          <w:wAfter w:w="832" w:type="dxa"/>
          <w:trHeight w:val="206"/>
          <w:jc w:val="center"/>
          <w:del w:id="233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A72" w14:textId="436688C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4" w:author="Allen Zhang (张爽)" w:date="2025-01-20T08:29:00Z"/>
                <w:rFonts w:ascii="Arial" w:hAnsi="Arial"/>
                <w:sz w:val="18"/>
                <w:lang w:eastAsia="zh-CN"/>
              </w:rPr>
            </w:pPr>
            <w:del w:id="23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7A0" w14:textId="49E546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6" w:author="Allen Zhang (张爽)" w:date="2025-01-20T08:29:00Z"/>
                <w:rFonts w:ascii="Arial" w:hAnsi="Arial"/>
                <w:sz w:val="18"/>
                <w:lang w:eastAsia="zh-CN"/>
              </w:rPr>
            </w:pPr>
            <w:del w:id="23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14B" w14:textId="7BC8879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E9E" w14:textId="570796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B1A" w14:textId="5928B86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E22" w14:textId="0A3745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13A" w14:textId="056A547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4BA" w14:textId="5B36591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133" w14:textId="132CAC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4" w:author="Allen Zhang (张爽)" w:date="2025-01-20T08:29:00Z"/>
                <w:rFonts w:ascii="Arial" w:eastAsia="MS Mincho" w:hAnsi="Arial"/>
                <w:sz w:val="18"/>
              </w:rPr>
            </w:pPr>
            <w:del w:id="24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31F" w14:textId="33D1ED1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DD3" w14:textId="6F2D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7" w:author="Allen Zhang (张爽)" w:date="2025-01-20T08:29:00Z"/>
                <w:rFonts w:ascii="Arial" w:hAnsi="Arial"/>
                <w:sz w:val="18"/>
                <w:lang w:eastAsia="zh-CN"/>
              </w:rPr>
            </w:pPr>
            <w:del w:id="248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F05" w14:textId="334423B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2E349B1" w14:textId="6FDE1578" w:rsidTr="00A40D23">
        <w:trPr>
          <w:gridAfter w:val="1"/>
          <w:wAfter w:w="832" w:type="dxa"/>
          <w:trHeight w:val="206"/>
          <w:jc w:val="center"/>
          <w:del w:id="250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86A" w14:textId="0708718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1" w:author="Allen Zhang (张爽)" w:date="2025-01-20T08:29:00Z"/>
                <w:rFonts w:ascii="Arial" w:hAnsi="Arial"/>
                <w:sz w:val="18"/>
                <w:lang w:eastAsia="zh-CN"/>
              </w:rPr>
            </w:pPr>
            <w:del w:id="252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C5F" w14:textId="40D902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3" w:author="Allen Zhang (张爽)" w:date="2025-01-20T08:29:00Z"/>
                <w:rFonts w:ascii="Arial" w:hAnsi="Arial"/>
                <w:sz w:val="18"/>
                <w:lang w:eastAsia="zh-CN"/>
              </w:rPr>
            </w:pPr>
            <w:del w:id="254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564" w14:textId="129E8F9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5" w:author="Allen Zhang (张爽)" w:date="2025-01-20T08:29:00Z"/>
                <w:rFonts w:ascii="Arial" w:eastAsia="MS Mincho" w:hAnsi="Arial"/>
                <w:sz w:val="18"/>
              </w:rPr>
            </w:pPr>
            <w:del w:id="25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EBD" w14:textId="67F764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875" w14:textId="18CDE7A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448" w14:textId="4DDBF6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9" w:author="Allen Zhang (张爽)" w:date="2025-01-20T08:29:00Z"/>
                <w:rFonts w:ascii="Arial" w:eastAsia="MS Mincho" w:hAnsi="Arial"/>
                <w:sz w:val="18"/>
              </w:rPr>
            </w:pPr>
            <w:del w:id="26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557" w14:textId="0A8D7A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383" w14:textId="70A24C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851" w14:textId="1D60CB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918" w14:textId="255EFE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400" w14:textId="414E5A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5" w:author="Allen Zhang (张爽)" w:date="2025-01-20T08:29:00Z"/>
                <w:rFonts w:ascii="Arial" w:hAnsi="Arial"/>
                <w:sz w:val="18"/>
                <w:lang w:eastAsia="zh-CN"/>
              </w:rPr>
            </w:pPr>
            <w:del w:id="266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C61" w14:textId="75F5C0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100D0E1" w14:textId="77777777" w:rsidTr="00A40D23">
        <w:trPr>
          <w:trHeight w:val="206"/>
          <w:jc w:val="center"/>
          <w:ins w:id="268" w:author="Allen Zhang (张爽)" w:date="2025-01-20T08:29:00Z"/>
        </w:trPr>
        <w:tc>
          <w:tcPr>
            <w:tcW w:w="1337" w:type="dxa"/>
          </w:tcPr>
          <w:p w14:paraId="0538F65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9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831" w:type="dxa"/>
            <w:gridSpan w:val="12"/>
          </w:tcPr>
          <w:p w14:paraId="754F5F1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0" w:author="Allen Zhang (张爽)" w:date="2025-01-20T08:29:00Z"/>
                <w:rFonts w:ascii="Arial" w:eastAsia="MS Mincho" w:hAnsi="Arial"/>
                <w:b/>
                <w:sz w:val="18"/>
              </w:rPr>
            </w:pPr>
            <w:ins w:id="271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System information block type</w:t>
              </w:r>
            </w:ins>
          </w:p>
        </w:tc>
      </w:tr>
      <w:tr w:rsidR="00A40D23" w:rsidRPr="00AA4573" w14:paraId="49EB7FE6" w14:textId="77777777" w:rsidTr="00A40D23">
        <w:trPr>
          <w:trHeight w:val="563"/>
          <w:jc w:val="center"/>
          <w:ins w:id="272" w:author="Allen Zhang (张爽)" w:date="2025-01-20T08:29:00Z"/>
        </w:trPr>
        <w:tc>
          <w:tcPr>
            <w:tcW w:w="1337" w:type="dxa"/>
          </w:tcPr>
          <w:p w14:paraId="1759E6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3" w:author="Allen Zhang (张爽)" w:date="2025-01-20T08:29:00Z"/>
                <w:rFonts w:ascii="Arial" w:eastAsia="MS Mincho" w:hAnsi="Arial"/>
                <w:b/>
                <w:sz w:val="18"/>
              </w:rPr>
            </w:pPr>
            <w:ins w:id="274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Combination No.</w:t>
              </w:r>
            </w:ins>
          </w:p>
        </w:tc>
        <w:tc>
          <w:tcPr>
            <w:tcW w:w="880" w:type="dxa"/>
          </w:tcPr>
          <w:p w14:paraId="6EE262D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5" w:author="Allen Zhang (张爽)" w:date="2025-01-20T08:29:00Z"/>
                <w:rFonts w:ascii="Arial" w:eastAsia="MS Mincho" w:hAnsi="Arial"/>
                <w:b/>
                <w:sz w:val="18"/>
              </w:rPr>
            </w:pPr>
            <w:ins w:id="27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SIB2-NB</w:t>
              </w:r>
            </w:ins>
          </w:p>
        </w:tc>
        <w:tc>
          <w:tcPr>
            <w:tcW w:w="880" w:type="dxa"/>
          </w:tcPr>
          <w:p w14:paraId="7DF7A0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7" w:author="Allen Zhang (张爽)" w:date="2025-01-20T08:29:00Z"/>
                <w:rFonts w:ascii="Arial" w:eastAsia="MS Mincho" w:hAnsi="Arial"/>
                <w:b/>
                <w:sz w:val="18"/>
              </w:rPr>
            </w:pPr>
            <w:ins w:id="278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SIB3-NB</w:t>
              </w:r>
            </w:ins>
          </w:p>
        </w:tc>
        <w:tc>
          <w:tcPr>
            <w:tcW w:w="879" w:type="dxa"/>
          </w:tcPr>
          <w:p w14:paraId="1FC89F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9" w:author="Allen Zhang (张爽)" w:date="2025-01-20T08:29:00Z"/>
                <w:rFonts w:ascii="Arial" w:eastAsia="MS Mincho" w:hAnsi="Arial"/>
                <w:b/>
                <w:sz w:val="18"/>
              </w:rPr>
            </w:pPr>
            <w:ins w:id="280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SIB4-NB</w:t>
              </w:r>
            </w:ins>
          </w:p>
        </w:tc>
        <w:tc>
          <w:tcPr>
            <w:tcW w:w="879" w:type="dxa"/>
          </w:tcPr>
          <w:p w14:paraId="6E8EC66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1" w:author="Allen Zhang (张爽)" w:date="2025-01-20T08:29:00Z"/>
                <w:rFonts w:ascii="Arial" w:eastAsia="MS Mincho" w:hAnsi="Arial"/>
                <w:b/>
                <w:sz w:val="18"/>
              </w:rPr>
            </w:pPr>
            <w:ins w:id="282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SIB5-NB</w:t>
              </w:r>
            </w:ins>
          </w:p>
        </w:tc>
        <w:tc>
          <w:tcPr>
            <w:tcW w:w="960" w:type="dxa"/>
          </w:tcPr>
          <w:p w14:paraId="765D52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3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4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SIB14-NB</w:t>
              </w:r>
            </w:ins>
          </w:p>
        </w:tc>
        <w:tc>
          <w:tcPr>
            <w:tcW w:w="933" w:type="dxa"/>
          </w:tcPr>
          <w:p w14:paraId="75441A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SIB16-NB</w:t>
              </w:r>
            </w:ins>
          </w:p>
        </w:tc>
        <w:tc>
          <w:tcPr>
            <w:tcW w:w="991" w:type="dxa"/>
          </w:tcPr>
          <w:p w14:paraId="50C150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8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SIB20-NB</w:t>
              </w:r>
            </w:ins>
          </w:p>
        </w:tc>
        <w:tc>
          <w:tcPr>
            <w:tcW w:w="992" w:type="dxa"/>
          </w:tcPr>
          <w:p w14:paraId="234A26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90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SIB22-NB</w:t>
              </w:r>
            </w:ins>
          </w:p>
        </w:tc>
        <w:tc>
          <w:tcPr>
            <w:tcW w:w="948" w:type="dxa"/>
          </w:tcPr>
          <w:p w14:paraId="6EA0DE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1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2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</w:t>
              </w:r>
              <w:r w:rsidRPr="00AA4573"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  <w:tc>
          <w:tcPr>
            <w:tcW w:w="825" w:type="dxa"/>
          </w:tcPr>
          <w:p w14:paraId="2C71F74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4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SIB31-NB</w:t>
              </w:r>
            </w:ins>
          </w:p>
        </w:tc>
        <w:tc>
          <w:tcPr>
            <w:tcW w:w="832" w:type="dxa"/>
          </w:tcPr>
          <w:p w14:paraId="2B281E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6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SIB32-NB</w:t>
              </w:r>
            </w:ins>
          </w:p>
        </w:tc>
        <w:tc>
          <w:tcPr>
            <w:tcW w:w="832" w:type="dxa"/>
          </w:tcPr>
          <w:p w14:paraId="3D2EDD4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8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</w:tr>
      <w:tr w:rsidR="00A40D23" w:rsidRPr="00AA4573" w14:paraId="45698A16" w14:textId="77777777" w:rsidTr="00A40D23">
        <w:trPr>
          <w:trHeight w:val="206"/>
          <w:jc w:val="center"/>
          <w:ins w:id="299" w:author="Allen Zhang (张爽)" w:date="2025-01-20T08:29:00Z"/>
        </w:trPr>
        <w:tc>
          <w:tcPr>
            <w:tcW w:w="1337" w:type="dxa"/>
          </w:tcPr>
          <w:p w14:paraId="6A9680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0" w:author="Allen Zhang (张爽)" w:date="2025-01-20T08:29:00Z"/>
                <w:rFonts w:ascii="Arial" w:eastAsia="MS Mincho" w:hAnsi="Arial"/>
                <w:sz w:val="18"/>
              </w:rPr>
            </w:pPr>
            <w:ins w:id="30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880" w:type="dxa"/>
          </w:tcPr>
          <w:p w14:paraId="2AD0A3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2" w:author="Allen Zhang (张爽)" w:date="2025-01-20T08:29:00Z"/>
                <w:rFonts w:ascii="Arial" w:eastAsia="MS Mincho" w:hAnsi="Arial"/>
                <w:sz w:val="18"/>
              </w:rPr>
            </w:pPr>
            <w:ins w:id="30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2114ED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AE27AA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D87194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27C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25C5CF4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0ADFF2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E2280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CBB537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97E93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77E45BA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E9D58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BF19838" w14:textId="77777777" w:rsidTr="00A40D23">
        <w:trPr>
          <w:trHeight w:val="191"/>
          <w:jc w:val="center"/>
          <w:ins w:id="315" w:author="Allen Zhang (张爽)" w:date="2025-01-20T08:29:00Z"/>
        </w:trPr>
        <w:tc>
          <w:tcPr>
            <w:tcW w:w="1337" w:type="dxa"/>
          </w:tcPr>
          <w:p w14:paraId="7CE34FD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6" w:author="Allen Zhang (张爽)" w:date="2025-01-20T08:29:00Z"/>
                <w:rFonts w:ascii="Arial" w:eastAsia="MS Mincho" w:hAnsi="Arial"/>
                <w:sz w:val="18"/>
              </w:rPr>
            </w:pPr>
            <w:ins w:id="31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880" w:type="dxa"/>
          </w:tcPr>
          <w:p w14:paraId="377B1A3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8" w:author="Allen Zhang (张爽)" w:date="2025-01-20T08:29:00Z"/>
                <w:rFonts w:ascii="Arial" w:eastAsia="MS Mincho" w:hAnsi="Arial"/>
                <w:sz w:val="18"/>
              </w:rPr>
            </w:pPr>
            <w:ins w:id="31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A976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0" w:author="Allen Zhang (张爽)" w:date="2025-01-20T08:29:00Z"/>
                <w:rFonts w:ascii="Arial" w:eastAsia="MS Mincho" w:hAnsi="Arial"/>
                <w:sz w:val="18"/>
              </w:rPr>
            </w:pPr>
            <w:ins w:id="32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6833705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2" w:author="Allen Zhang (张爽)" w:date="2025-01-20T08:29:00Z"/>
                <w:rFonts w:ascii="Arial" w:eastAsia="MS Mincho" w:hAnsi="Arial"/>
                <w:sz w:val="18"/>
              </w:rPr>
            </w:pPr>
            <w:ins w:id="32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186914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256286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5843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B33568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B8C75E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94038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758E9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903A7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3BC49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0B96F3C" w14:textId="77777777" w:rsidTr="00A40D23">
        <w:trPr>
          <w:trHeight w:val="206"/>
          <w:jc w:val="center"/>
          <w:ins w:id="333" w:author="Allen Zhang (张爽)" w:date="2025-01-20T08:29:00Z"/>
        </w:trPr>
        <w:tc>
          <w:tcPr>
            <w:tcW w:w="1337" w:type="dxa"/>
          </w:tcPr>
          <w:p w14:paraId="6E695B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4" w:author="Allen Zhang (张爽)" w:date="2025-01-20T08:29:00Z"/>
                <w:rFonts w:ascii="Arial" w:eastAsia="MS Mincho" w:hAnsi="Arial"/>
                <w:sz w:val="18"/>
              </w:rPr>
            </w:pPr>
            <w:ins w:id="33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3</w:t>
              </w:r>
            </w:ins>
          </w:p>
        </w:tc>
        <w:tc>
          <w:tcPr>
            <w:tcW w:w="880" w:type="dxa"/>
          </w:tcPr>
          <w:p w14:paraId="5ADA096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6" w:author="Allen Zhang (张爽)" w:date="2025-01-20T08:29:00Z"/>
                <w:rFonts w:ascii="Arial" w:eastAsia="MS Mincho" w:hAnsi="Arial"/>
                <w:sz w:val="18"/>
              </w:rPr>
            </w:pPr>
            <w:ins w:id="33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79A8B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8" w:author="Allen Zhang (张爽)" w:date="2025-01-20T08:29:00Z"/>
                <w:rFonts w:ascii="Arial" w:eastAsia="MS Mincho" w:hAnsi="Arial"/>
                <w:sz w:val="18"/>
              </w:rPr>
            </w:pPr>
            <w:ins w:id="33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58B4093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DD169C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1" w:author="Allen Zhang (张爽)" w:date="2025-01-20T08:29:00Z"/>
                <w:rFonts w:ascii="Arial" w:eastAsia="MS Mincho" w:hAnsi="Arial"/>
                <w:sz w:val="18"/>
              </w:rPr>
            </w:pPr>
            <w:ins w:id="34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</w:tcPr>
          <w:p w14:paraId="35D2D9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EEA27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1DAC9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181731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E2A46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6EFDAB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AA5CE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5EB58C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F141C70" w14:textId="77777777" w:rsidTr="00A40D23">
        <w:trPr>
          <w:trHeight w:val="206"/>
          <w:jc w:val="center"/>
          <w:ins w:id="351" w:author="Allen Zhang (张爽)" w:date="2025-01-20T08:29:00Z"/>
        </w:trPr>
        <w:tc>
          <w:tcPr>
            <w:tcW w:w="1337" w:type="dxa"/>
          </w:tcPr>
          <w:p w14:paraId="24ED19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2" w:author="Allen Zhang (张爽)" w:date="2025-01-20T08:29:00Z"/>
                <w:rFonts w:ascii="Arial" w:eastAsia="MS Mincho" w:hAnsi="Arial"/>
                <w:sz w:val="18"/>
              </w:rPr>
            </w:pPr>
            <w:ins w:id="35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4</w:t>
              </w:r>
            </w:ins>
          </w:p>
        </w:tc>
        <w:tc>
          <w:tcPr>
            <w:tcW w:w="880" w:type="dxa"/>
          </w:tcPr>
          <w:p w14:paraId="36F17EC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4" w:author="Allen Zhang (张爽)" w:date="2025-01-20T08:29:00Z"/>
                <w:rFonts w:ascii="Arial" w:eastAsia="MS Mincho" w:hAnsi="Arial"/>
                <w:sz w:val="18"/>
              </w:rPr>
            </w:pPr>
            <w:ins w:id="35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6998D11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6" w:author="Allen Zhang (张爽)" w:date="2025-01-20T08:29:00Z"/>
                <w:rFonts w:ascii="Arial" w:eastAsia="MS Mincho" w:hAnsi="Arial"/>
                <w:sz w:val="18"/>
              </w:rPr>
            </w:pPr>
            <w:ins w:id="35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269B09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D95C8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1BFC2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0" w:author="Allen Zhang (张爽)" w:date="2025-01-20T08:29:00Z"/>
                <w:rFonts w:ascii="Arial" w:eastAsia="MS Mincho" w:hAnsi="Arial"/>
                <w:sz w:val="18"/>
              </w:rPr>
            </w:pPr>
            <w:ins w:id="36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</w:tcPr>
          <w:p w14:paraId="74963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2E7F0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703C1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2B4C5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61B9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BF615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AB00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D4AA89C" w14:textId="77777777" w:rsidTr="00A40D23">
        <w:trPr>
          <w:trHeight w:val="206"/>
          <w:jc w:val="center"/>
          <w:ins w:id="369" w:author="Allen Zhang (张爽)" w:date="2025-01-20T08:29:00Z"/>
        </w:trPr>
        <w:tc>
          <w:tcPr>
            <w:tcW w:w="1337" w:type="dxa"/>
          </w:tcPr>
          <w:p w14:paraId="3193C3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0" w:author="Allen Zhang (张爽)" w:date="2025-01-20T08:29:00Z"/>
                <w:rFonts w:ascii="Arial" w:eastAsia="MS Mincho" w:hAnsi="Arial"/>
                <w:sz w:val="18"/>
              </w:rPr>
            </w:pPr>
            <w:ins w:id="37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</w:tcPr>
          <w:p w14:paraId="0CC055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2" w:author="Allen Zhang (张爽)" w:date="2025-01-20T08:29:00Z"/>
                <w:rFonts w:ascii="Arial" w:eastAsia="MS Mincho" w:hAnsi="Arial"/>
                <w:sz w:val="18"/>
              </w:rPr>
            </w:pPr>
            <w:ins w:id="37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49A591F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FDCAE6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01C90A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6E0B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4E488CB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04B8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9" w:author="Allen Zhang (张爽)" w:date="2025-01-20T08:29:00Z"/>
                <w:rFonts w:ascii="Arial" w:eastAsia="MS Mincho" w:hAnsi="Arial"/>
                <w:sz w:val="18"/>
              </w:rPr>
            </w:pPr>
            <w:ins w:id="38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92" w:type="dxa"/>
          </w:tcPr>
          <w:p w14:paraId="7D00823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79055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735305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E8B3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DC799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277AA90" w14:textId="77777777" w:rsidTr="00A40D23">
        <w:trPr>
          <w:trHeight w:val="206"/>
          <w:jc w:val="center"/>
          <w:ins w:id="386" w:author="Allen Zhang (张爽)" w:date="2025-01-20T08:29:00Z"/>
        </w:trPr>
        <w:tc>
          <w:tcPr>
            <w:tcW w:w="1337" w:type="dxa"/>
          </w:tcPr>
          <w:p w14:paraId="54333AD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7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ins w:id="38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80" w:type="dxa"/>
          </w:tcPr>
          <w:p w14:paraId="4C663A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9" w:author="Allen Zhang (张爽)" w:date="2025-01-20T08:29:00Z"/>
                <w:rFonts w:ascii="Arial" w:eastAsia="MS Mincho" w:hAnsi="Arial"/>
                <w:sz w:val="18"/>
              </w:rPr>
            </w:pPr>
            <w:ins w:id="39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DD4BE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B4EB7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3BA81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4F413D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A967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7EC28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9ED919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7" w:author="Allen Zhang (张爽)" w:date="2025-01-20T08:29:00Z"/>
                <w:rFonts w:ascii="Arial" w:eastAsia="MS Mincho" w:hAnsi="Arial"/>
                <w:sz w:val="18"/>
              </w:rPr>
            </w:pPr>
            <w:ins w:id="39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59F6DDE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9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6EAB48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0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3C11B3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1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E197A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2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A40D23" w:rsidRPr="00AA4573" w14:paraId="793B8FDB" w14:textId="77777777" w:rsidTr="00A40D23">
        <w:trPr>
          <w:trHeight w:val="206"/>
          <w:jc w:val="center"/>
          <w:ins w:id="403" w:author="Allen Zhang (张爽)" w:date="2025-01-20T08:29:00Z"/>
        </w:trPr>
        <w:tc>
          <w:tcPr>
            <w:tcW w:w="1337" w:type="dxa"/>
          </w:tcPr>
          <w:p w14:paraId="43D6F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4" w:author="Allen Zhang (张爽)" w:date="2025-01-20T08:29:00Z"/>
                <w:rFonts w:ascii="Arial" w:hAnsi="Arial"/>
                <w:sz w:val="18"/>
                <w:lang w:eastAsia="zh-CN"/>
              </w:rPr>
            </w:pPr>
            <w:ins w:id="40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80" w:type="dxa"/>
          </w:tcPr>
          <w:p w14:paraId="29D930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6" w:author="Allen Zhang (张爽)" w:date="2025-01-20T08:29:00Z"/>
                <w:rFonts w:ascii="Arial" w:eastAsia="MS Mincho" w:hAnsi="Arial"/>
                <w:sz w:val="18"/>
              </w:rPr>
            </w:pPr>
            <w:ins w:id="40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C261AC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DD34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D3FA2B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D5340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DCCCAD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48ED36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650F7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4" w:author="Allen Zhang (张爽)" w:date="2025-01-20T08:29:00Z"/>
                <w:rFonts w:ascii="Arial" w:eastAsia="MS Mincho" w:hAnsi="Arial"/>
                <w:sz w:val="18"/>
              </w:rPr>
            </w:pPr>
            <w:ins w:id="41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1B40389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6" w:author="Allen Zhang (张爽)" w:date="2025-01-20T08:29:00Z"/>
                <w:rFonts w:ascii="Arial" w:eastAsia="MS Mincho" w:hAnsi="Arial"/>
                <w:sz w:val="18"/>
              </w:rPr>
            </w:pPr>
            <w:ins w:id="41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25" w:type="dxa"/>
          </w:tcPr>
          <w:p w14:paraId="09C7B1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FA01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E0E64B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7F95E85C" w14:textId="77777777" w:rsidTr="00A40D23">
        <w:trPr>
          <w:trHeight w:val="206"/>
          <w:jc w:val="center"/>
          <w:ins w:id="421" w:author="Allen Zhang (张爽)" w:date="2025-01-20T08:29:00Z"/>
        </w:trPr>
        <w:tc>
          <w:tcPr>
            <w:tcW w:w="1337" w:type="dxa"/>
          </w:tcPr>
          <w:p w14:paraId="7D0AC5A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2" w:author="Allen Zhang (张爽)" w:date="2025-01-20T08:29:00Z"/>
                <w:rFonts w:ascii="Arial" w:hAnsi="Arial"/>
                <w:sz w:val="18"/>
                <w:lang w:eastAsia="zh-CN"/>
              </w:rPr>
            </w:pPr>
            <w:ins w:id="423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880" w:type="dxa"/>
          </w:tcPr>
          <w:p w14:paraId="214DBD0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4" w:author="Allen Zhang (张爽)" w:date="2025-01-20T08:29:00Z"/>
                <w:rFonts w:ascii="Arial" w:eastAsia="MS Mincho" w:hAnsi="Arial"/>
                <w:sz w:val="18"/>
              </w:rPr>
            </w:pPr>
            <w:ins w:id="42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3E59D79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7B177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E46396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7159BF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30DCB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3419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71F3DB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48F5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A3BF6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4" w:author="Allen Zhang (张爽)" w:date="2025-01-20T08:29:00Z"/>
                <w:rFonts w:ascii="Arial" w:hAnsi="Arial"/>
                <w:sz w:val="18"/>
                <w:lang w:eastAsia="zh-CN"/>
              </w:rPr>
            </w:pPr>
            <w:ins w:id="43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595F81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00449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D1E63F" w14:textId="77777777" w:rsidTr="00A40D23">
        <w:trPr>
          <w:trHeight w:val="206"/>
          <w:jc w:val="center"/>
          <w:ins w:id="438" w:author="Allen Zhang (张爽)" w:date="2025-01-20T08:29:00Z"/>
        </w:trPr>
        <w:tc>
          <w:tcPr>
            <w:tcW w:w="1337" w:type="dxa"/>
          </w:tcPr>
          <w:p w14:paraId="34FFFFA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9" w:author="Allen Zhang (张爽)" w:date="2025-01-20T08:29:00Z"/>
                <w:rFonts w:ascii="Arial" w:hAnsi="Arial"/>
                <w:sz w:val="18"/>
                <w:lang w:eastAsia="zh-CN"/>
              </w:rPr>
            </w:pPr>
            <w:ins w:id="44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80" w:type="dxa"/>
          </w:tcPr>
          <w:p w14:paraId="5BFF17E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1" w:author="Allen Zhang (张爽)" w:date="2025-01-20T08:29:00Z"/>
                <w:rFonts w:ascii="Arial" w:eastAsia="MS Mincho" w:hAnsi="Arial"/>
                <w:sz w:val="18"/>
              </w:rPr>
            </w:pPr>
            <w:ins w:id="44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64451D9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3" w:author="Allen Zhang (张爽)" w:date="2025-01-20T08:29:00Z"/>
                <w:rFonts w:ascii="Arial" w:eastAsia="MS Mincho" w:hAnsi="Arial"/>
                <w:sz w:val="18"/>
              </w:rPr>
            </w:pPr>
            <w:ins w:id="44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4A8DCC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CFC79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CDFE3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38DE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4C4A22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68D179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DCE035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3642A5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2" w:author="Allen Zhang (张爽)" w:date="2025-01-20T08:29:00Z"/>
                <w:rFonts w:ascii="Arial" w:hAnsi="Arial"/>
                <w:sz w:val="18"/>
                <w:lang w:eastAsia="zh-CN"/>
              </w:rPr>
            </w:pPr>
            <w:ins w:id="453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44B9A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21D0EE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6017B75F" w14:textId="77777777" w:rsidTr="00A40D23">
        <w:trPr>
          <w:trHeight w:val="206"/>
          <w:jc w:val="center"/>
          <w:ins w:id="456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46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7" w:author="Allen Zhang (张爽)" w:date="2025-01-20T08:29:00Z"/>
                <w:rFonts w:ascii="Arial" w:hAnsi="Arial"/>
                <w:sz w:val="18"/>
                <w:lang w:eastAsia="zh-CN"/>
              </w:rPr>
            </w:pPr>
            <w:ins w:id="45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51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9" w:author="Allen Zhang (张爽)" w:date="2025-01-20T08:29:00Z"/>
                <w:rFonts w:ascii="Arial" w:hAnsi="Arial"/>
                <w:sz w:val="18"/>
                <w:lang w:eastAsia="zh-CN"/>
              </w:rPr>
            </w:pPr>
            <w:ins w:id="46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FD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1" w:author="Allen Zhang (张爽)" w:date="2025-01-20T08:29:00Z"/>
                <w:rFonts w:ascii="Arial" w:eastAsia="MS Mincho" w:hAnsi="Arial"/>
                <w:sz w:val="18"/>
              </w:rPr>
            </w:pPr>
            <w:ins w:id="46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3" w:author="Allen Zhang (张爽)" w:date="2025-01-20T08:29:00Z"/>
                <w:rFonts w:ascii="Arial" w:eastAsia="MS Mincho" w:hAnsi="Arial"/>
                <w:sz w:val="18"/>
              </w:rPr>
            </w:pPr>
            <w:ins w:id="46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1F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0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A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20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CC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1D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7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1" w:author="Allen Zhang (张爽)" w:date="2025-01-20T08:29:00Z"/>
                <w:rFonts w:ascii="Arial" w:hAnsi="Arial"/>
                <w:sz w:val="18"/>
                <w:lang w:eastAsia="zh-CN"/>
              </w:rPr>
            </w:pPr>
            <w:ins w:id="47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7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AA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686B6AA" w14:textId="77777777" w:rsidTr="00A40D23">
        <w:trPr>
          <w:trHeight w:val="206"/>
          <w:jc w:val="center"/>
          <w:ins w:id="47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0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6" w:author="Allen Zhang (张爽)" w:date="2025-01-20T08:29:00Z"/>
                <w:rFonts w:ascii="Arial" w:hAnsi="Arial"/>
                <w:sz w:val="18"/>
                <w:lang w:eastAsia="zh-CN"/>
              </w:rPr>
            </w:pPr>
            <w:ins w:id="477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1A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8" w:author="Allen Zhang (张爽)" w:date="2025-01-20T08:29:00Z"/>
                <w:rFonts w:ascii="Arial" w:hAnsi="Arial"/>
                <w:sz w:val="18"/>
                <w:lang w:eastAsia="zh-CN"/>
              </w:rPr>
            </w:pPr>
            <w:ins w:id="47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EC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0" w:author="Allen Zhang (张爽)" w:date="2025-01-20T08:29:00Z"/>
                <w:rFonts w:ascii="Arial" w:eastAsia="MS Mincho" w:hAnsi="Arial"/>
                <w:sz w:val="18"/>
              </w:rPr>
            </w:pPr>
            <w:ins w:id="48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BA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9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3" w:author="Allen Zhang (张爽)" w:date="2025-01-20T08:29:00Z"/>
                <w:rFonts w:ascii="Arial" w:eastAsia="MS Mincho" w:hAnsi="Arial"/>
                <w:sz w:val="18"/>
              </w:rPr>
            </w:pPr>
            <w:ins w:id="48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6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1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7E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E0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6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0" w:author="Allen Zhang (张爽)" w:date="2025-01-20T08:29:00Z"/>
                <w:rFonts w:ascii="Arial" w:hAnsi="Arial"/>
                <w:sz w:val="18"/>
                <w:lang w:eastAsia="zh-CN"/>
              </w:rPr>
            </w:pPr>
            <w:ins w:id="49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F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2E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AAEF611" w14:textId="77777777" w:rsidTr="00A40D23">
        <w:trPr>
          <w:trHeight w:val="206"/>
          <w:jc w:val="center"/>
          <w:ins w:id="494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78C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5" w:author="Allen Zhang (张爽)" w:date="2025-01-20T08:29:00Z"/>
                <w:rFonts w:ascii="Arial" w:hAnsi="Arial"/>
                <w:sz w:val="18"/>
                <w:lang w:eastAsia="zh-CN"/>
              </w:rPr>
            </w:pPr>
            <w:ins w:id="49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FD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7" w:author="Allen Zhang (张爽)" w:date="2025-01-20T08:29:00Z"/>
                <w:rFonts w:ascii="Arial" w:hAnsi="Arial"/>
                <w:sz w:val="18"/>
                <w:lang w:eastAsia="zh-CN"/>
              </w:rPr>
            </w:pPr>
            <w:ins w:id="49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88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F0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F0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2A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F0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E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A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5" w:author="Allen Zhang (张爽)" w:date="2025-01-20T08:29:00Z"/>
                <w:rFonts w:ascii="Arial" w:eastAsia="MS Mincho" w:hAnsi="Arial"/>
                <w:sz w:val="18"/>
              </w:rPr>
            </w:pPr>
            <w:ins w:id="50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20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E5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8" w:author="Allen Zhang (张爽)" w:date="2025-01-20T08:29:00Z"/>
                <w:rFonts w:ascii="Arial" w:hAnsi="Arial"/>
                <w:sz w:val="18"/>
                <w:lang w:eastAsia="zh-CN"/>
              </w:rPr>
            </w:pPr>
            <w:ins w:id="50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47A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4D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4B25A5" w14:textId="77777777" w:rsidTr="00A40D23">
        <w:trPr>
          <w:trHeight w:val="206"/>
          <w:jc w:val="center"/>
          <w:ins w:id="512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23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3" w:author="Allen Zhang (张爽)" w:date="2025-01-20T08:29:00Z"/>
                <w:rFonts w:ascii="Arial" w:hAnsi="Arial"/>
                <w:sz w:val="18"/>
                <w:lang w:eastAsia="zh-CN"/>
              </w:rPr>
            </w:pPr>
            <w:ins w:id="514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9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5" w:author="Allen Zhang (张爽)" w:date="2025-01-20T08:29:00Z"/>
                <w:rFonts w:ascii="Arial" w:hAnsi="Arial"/>
                <w:sz w:val="18"/>
                <w:lang w:eastAsia="zh-CN"/>
              </w:rPr>
            </w:pPr>
            <w:ins w:id="51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F2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7" w:author="Allen Zhang (张爽)" w:date="2025-01-20T08:29:00Z"/>
                <w:rFonts w:ascii="Arial" w:eastAsia="MS Mincho" w:hAnsi="Arial"/>
                <w:sz w:val="18"/>
              </w:rPr>
            </w:pPr>
            <w:ins w:id="51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74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97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1" w:author="Allen Zhang (张爽)" w:date="2025-01-20T08:29:00Z"/>
                <w:rFonts w:ascii="Arial" w:eastAsia="MS Mincho" w:hAnsi="Arial"/>
                <w:sz w:val="18"/>
              </w:rPr>
            </w:pPr>
            <w:ins w:id="52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61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68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0B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A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7" w:author="Allen Zhang (张爽)" w:date="2025-01-20T08:29:00Z"/>
                <w:rFonts w:ascii="Arial" w:hAnsi="Arial"/>
                <w:sz w:val="18"/>
                <w:lang w:eastAsia="zh-CN"/>
              </w:rPr>
            </w:pPr>
            <w:ins w:id="52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E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9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66D19A0" w14:textId="77777777" w:rsidTr="00A40D23">
        <w:trPr>
          <w:trHeight w:val="206"/>
          <w:jc w:val="center"/>
          <w:ins w:id="531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6EB" w14:textId="247272A4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2" w:author="Allen Zhang (张爽)" w:date="2025-01-20T08:29:00Z"/>
                <w:rFonts w:ascii="Arial" w:hAnsi="Arial"/>
                <w:sz w:val="18"/>
                <w:lang w:eastAsia="zh-CN"/>
              </w:rPr>
            </w:pPr>
            <w:ins w:id="533" w:author="Allen Zhang (张爽)" w:date="2025-01-20T08:2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534" w:author="Allen Zhang (张爽)" w:date="2025-02-17T20:55:00Z">
              <w:r w:rsidR="00114DB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F0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5" w:author="Allen Zhang (张爽)" w:date="2025-01-20T08:29:00Z"/>
                <w:rFonts w:ascii="Arial" w:hAnsi="Arial"/>
                <w:sz w:val="18"/>
                <w:lang w:eastAsia="zh-CN"/>
              </w:rPr>
            </w:pPr>
            <w:ins w:id="53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7" w:author="Allen Zhang (张爽)" w:date="2025-01-20T08:29:00Z"/>
                <w:rFonts w:ascii="Arial" w:eastAsia="MS Mincho" w:hAnsi="Arial"/>
                <w:sz w:val="18"/>
              </w:rPr>
            </w:pPr>
            <w:ins w:id="53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5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1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52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13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5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C5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6" w:author="Allen Zhang (张爽)" w:date="2025-01-20T08:29:00Z"/>
                <w:rFonts w:ascii="Arial" w:hAnsi="Arial"/>
                <w:sz w:val="18"/>
                <w:lang w:eastAsia="zh-CN"/>
              </w:rPr>
            </w:pPr>
            <w:ins w:id="547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2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1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9" w:author="Allen Zhang (张爽)" w:date="2025-01-20T08:29:00Z"/>
                <w:rFonts w:ascii="Arial" w:eastAsia="MS Mincho" w:hAnsi="Arial"/>
                <w:sz w:val="18"/>
              </w:rPr>
            </w:pPr>
            <w:ins w:id="55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648EC478" w14:textId="77777777" w:rsidR="002E7221" w:rsidRPr="00AA4573" w:rsidRDefault="002E7221" w:rsidP="002E7221">
      <w:pPr>
        <w:rPr>
          <w:lang w:eastAsia="zh-CN"/>
        </w:rPr>
      </w:pPr>
    </w:p>
    <w:p w14:paraId="54142023" w14:textId="77777777" w:rsidR="002E7221" w:rsidRPr="00AA4573" w:rsidRDefault="002E7221" w:rsidP="002E7221">
      <w:pPr>
        <w:pStyle w:val="Heading6"/>
      </w:pPr>
      <w:bookmarkStart w:id="551" w:name="_Toc438044350"/>
      <w:r w:rsidRPr="00AA4573">
        <w:t>8.1.4.3.1.2</w:t>
      </w:r>
      <w:r w:rsidRPr="00AA4573">
        <w:tab/>
        <w:t>NB-IoT Scheduling of system information blocks</w:t>
      </w:r>
      <w:bookmarkEnd w:id="551"/>
    </w:p>
    <w:p w14:paraId="2321C8D1" w14:textId="77777777" w:rsidR="002E7221" w:rsidRPr="00AA4573" w:rsidRDefault="002E7221" w:rsidP="002E7221">
      <w:r w:rsidRPr="00AA4573">
        <w:t>The scheduling configurations for combinations of system information blocks are defined in the following tables.</w:t>
      </w:r>
    </w:p>
    <w:p w14:paraId="6221B531" w14:textId="77777777" w:rsidR="002E7221" w:rsidRPr="00AA4573" w:rsidRDefault="002E7221" w:rsidP="002E7221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2E7221" w:rsidRPr="00AA4573" w14:paraId="187D397D" w14:textId="77777777" w:rsidTr="00B23740">
        <w:trPr>
          <w:jc w:val="center"/>
        </w:trPr>
        <w:tc>
          <w:tcPr>
            <w:tcW w:w="1797" w:type="dxa"/>
          </w:tcPr>
          <w:p w14:paraId="42310CA4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6EBEC25F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733ABB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044ECF2B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E6E4FA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48F1B7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C146FD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3714152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30C79E8D" w14:textId="77777777" w:rsidTr="00B23740">
        <w:trPr>
          <w:jc w:val="center"/>
        </w:trPr>
        <w:tc>
          <w:tcPr>
            <w:tcW w:w="1797" w:type="dxa"/>
          </w:tcPr>
          <w:p w14:paraId="17133798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57488B1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150E1A5A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915AC5C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2F82321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</w:tbl>
    <w:p w14:paraId="751A6208" w14:textId="77777777" w:rsidR="002E7221" w:rsidRPr="00AA4573" w:rsidRDefault="002E7221" w:rsidP="002E7221"/>
    <w:p w14:paraId="102FD2CE" w14:textId="77777777" w:rsidR="002E7221" w:rsidRPr="00AA4573" w:rsidRDefault="002E7221" w:rsidP="002E7221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729C890E" w14:textId="77777777" w:rsidTr="00B23740">
        <w:trPr>
          <w:jc w:val="center"/>
        </w:trPr>
        <w:tc>
          <w:tcPr>
            <w:tcW w:w="2020" w:type="dxa"/>
          </w:tcPr>
          <w:p w14:paraId="15B6F31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2698936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65C567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6D46C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E421C2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401EA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BE3BB2A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A900856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46B379F" w14:textId="77777777" w:rsidTr="00B23740">
        <w:trPr>
          <w:jc w:val="center"/>
        </w:trPr>
        <w:tc>
          <w:tcPr>
            <w:tcW w:w="2020" w:type="dxa"/>
          </w:tcPr>
          <w:p w14:paraId="7A42D8A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7EF84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F06B1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2ECAC3C9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33C5C03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682F187" w14:textId="77777777" w:rsidTr="00B23740">
        <w:trPr>
          <w:jc w:val="center"/>
        </w:trPr>
        <w:tc>
          <w:tcPr>
            <w:tcW w:w="2020" w:type="dxa"/>
          </w:tcPr>
          <w:p w14:paraId="6041B975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474B085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A4B1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82E543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462347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3C2B7FE" w14:textId="77777777" w:rsidTr="00B23740">
        <w:trPr>
          <w:trHeight w:val="70"/>
          <w:jc w:val="center"/>
        </w:trPr>
        <w:tc>
          <w:tcPr>
            <w:tcW w:w="2020" w:type="dxa"/>
          </w:tcPr>
          <w:p w14:paraId="68788209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22183BC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C7B5CA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A95CED7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2CDA62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401975AC" w14:textId="77777777" w:rsidR="002E7221" w:rsidRPr="00AA4573" w:rsidRDefault="002E7221" w:rsidP="002E7221"/>
    <w:p w14:paraId="2BC41EA1" w14:textId="77777777" w:rsidR="002E7221" w:rsidRPr="00AA4573" w:rsidRDefault="002E7221" w:rsidP="002E7221">
      <w:pPr>
        <w:pStyle w:val="TH"/>
      </w:pPr>
      <w:r w:rsidRPr="00AA4573">
        <w:lastRenderedPageBreak/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52760B41" w14:textId="77777777" w:rsidTr="00B23740">
        <w:trPr>
          <w:jc w:val="center"/>
        </w:trPr>
        <w:tc>
          <w:tcPr>
            <w:tcW w:w="2011" w:type="dxa"/>
          </w:tcPr>
          <w:p w14:paraId="1DD7C37B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97319FA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FB872EC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721D9F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5705A3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7241B3F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5DA0F4C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02DC24A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3322E66" w14:textId="77777777" w:rsidTr="00B23740">
        <w:trPr>
          <w:jc w:val="center"/>
        </w:trPr>
        <w:tc>
          <w:tcPr>
            <w:tcW w:w="2011" w:type="dxa"/>
          </w:tcPr>
          <w:p w14:paraId="159AA37F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687EF25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922C339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75A84B9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4685FD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7B6C068" w14:textId="77777777" w:rsidTr="00B23740">
        <w:trPr>
          <w:jc w:val="center"/>
        </w:trPr>
        <w:tc>
          <w:tcPr>
            <w:tcW w:w="2011" w:type="dxa"/>
          </w:tcPr>
          <w:p w14:paraId="772AD0B9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409648F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079D3AA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CBA19D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A7E3B5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5FF5C857" w14:textId="77777777" w:rsidTr="00B23740">
        <w:trPr>
          <w:jc w:val="center"/>
        </w:trPr>
        <w:tc>
          <w:tcPr>
            <w:tcW w:w="2011" w:type="dxa"/>
          </w:tcPr>
          <w:p w14:paraId="69004D24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4B9C457B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5224CA3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FE2D19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B8F9FE4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73139BA0" w14:textId="77777777" w:rsidR="002E7221" w:rsidRPr="00AA4573" w:rsidRDefault="002E7221" w:rsidP="002E7221"/>
    <w:p w14:paraId="52464A27" w14:textId="77777777" w:rsidR="002E7221" w:rsidRPr="00AA4573" w:rsidRDefault="002E7221" w:rsidP="002E7221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0EB17D4" w14:textId="77777777" w:rsidTr="00B23740">
        <w:trPr>
          <w:jc w:val="center"/>
        </w:trPr>
        <w:tc>
          <w:tcPr>
            <w:tcW w:w="1930" w:type="dxa"/>
          </w:tcPr>
          <w:p w14:paraId="6D978BE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9DF70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3BE6906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73E997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792EA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A31D9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56CBA80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3B81B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D2183CA" w14:textId="77777777" w:rsidTr="00B23740">
        <w:trPr>
          <w:jc w:val="center"/>
        </w:trPr>
        <w:tc>
          <w:tcPr>
            <w:tcW w:w="1930" w:type="dxa"/>
          </w:tcPr>
          <w:p w14:paraId="75FDE0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8D2497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CC18866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579A9F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1DA41F7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5080F380" w14:textId="77777777" w:rsidTr="00B23740">
        <w:trPr>
          <w:jc w:val="center"/>
        </w:trPr>
        <w:tc>
          <w:tcPr>
            <w:tcW w:w="1930" w:type="dxa"/>
          </w:tcPr>
          <w:p w14:paraId="59C994CD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255E740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973965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B819847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5BBCBA9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B42B362" w14:textId="77777777" w:rsidTr="00B23740">
        <w:trPr>
          <w:jc w:val="center"/>
        </w:trPr>
        <w:tc>
          <w:tcPr>
            <w:tcW w:w="1930" w:type="dxa"/>
          </w:tcPr>
          <w:p w14:paraId="7E0A5EE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EE87360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69F1C9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118AA4C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A49C621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78E8A24F" w14:textId="77777777" w:rsidR="002E7221" w:rsidRPr="00AA4573" w:rsidRDefault="002E7221" w:rsidP="002E7221"/>
    <w:p w14:paraId="0FA7A1EB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2275463" w14:textId="77777777" w:rsidTr="00B23740">
        <w:trPr>
          <w:jc w:val="center"/>
        </w:trPr>
        <w:tc>
          <w:tcPr>
            <w:tcW w:w="1930" w:type="dxa"/>
          </w:tcPr>
          <w:p w14:paraId="2CFB798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67222F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3B4E97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E6CBAB0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C42F0F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0F2222E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BA180C3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D57CF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71F703FA" w14:textId="77777777" w:rsidTr="00B23740">
        <w:trPr>
          <w:jc w:val="center"/>
        </w:trPr>
        <w:tc>
          <w:tcPr>
            <w:tcW w:w="1930" w:type="dxa"/>
          </w:tcPr>
          <w:p w14:paraId="29DD3933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E82E3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4117B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038BD39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BC00E7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23C707C" w14:textId="77777777" w:rsidTr="00B23740">
        <w:trPr>
          <w:jc w:val="center"/>
        </w:trPr>
        <w:tc>
          <w:tcPr>
            <w:tcW w:w="1930" w:type="dxa"/>
          </w:tcPr>
          <w:p w14:paraId="2C60827C" w14:textId="77777777" w:rsidR="002E7221" w:rsidRPr="00AA4573" w:rsidRDefault="002E7221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D7AA1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9FAA4B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C54DC61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E976CFA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43B431B1" w14:textId="77777777" w:rsidR="002E7221" w:rsidRPr="00AA4573" w:rsidRDefault="002E7221" w:rsidP="002E7221">
      <w:pPr>
        <w:rPr>
          <w:lang w:eastAsia="zh-CN"/>
        </w:rPr>
      </w:pPr>
    </w:p>
    <w:p w14:paraId="72E33BAC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FE2DB0E" w14:textId="77777777" w:rsidTr="00B23740">
        <w:trPr>
          <w:jc w:val="center"/>
        </w:trPr>
        <w:tc>
          <w:tcPr>
            <w:tcW w:w="1930" w:type="dxa"/>
          </w:tcPr>
          <w:p w14:paraId="127536A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5BED0EE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746204A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F58DAA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EC9E3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2202E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07AB5235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7D66F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258D777C" w14:textId="77777777" w:rsidTr="00B23740">
        <w:trPr>
          <w:jc w:val="center"/>
        </w:trPr>
        <w:tc>
          <w:tcPr>
            <w:tcW w:w="1930" w:type="dxa"/>
          </w:tcPr>
          <w:p w14:paraId="2CFA881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242E82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BD173FD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2D5B9DDB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EC3B898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9174778" w14:textId="77777777" w:rsidTr="00B23740">
        <w:trPr>
          <w:jc w:val="center"/>
        </w:trPr>
        <w:tc>
          <w:tcPr>
            <w:tcW w:w="1930" w:type="dxa"/>
          </w:tcPr>
          <w:p w14:paraId="3F2DA8D6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5B2FCF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E9EBCA2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B7823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D0A8EDC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D1D8D40" w14:textId="77777777" w:rsidR="002E7221" w:rsidRPr="00AA4573" w:rsidRDefault="002E7221" w:rsidP="002E7221"/>
    <w:p w14:paraId="51C0B51A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5D08B6B2" w14:textId="77777777" w:rsidTr="00B23740">
        <w:trPr>
          <w:jc w:val="center"/>
        </w:trPr>
        <w:tc>
          <w:tcPr>
            <w:tcW w:w="1930" w:type="dxa"/>
          </w:tcPr>
          <w:p w14:paraId="68F0930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7044E1D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1D9993DC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27CA17C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0EFF9B6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EFA151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B07D63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56B0F08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2B238D03" w14:textId="77777777" w:rsidTr="00B23740">
        <w:trPr>
          <w:jc w:val="center"/>
        </w:trPr>
        <w:tc>
          <w:tcPr>
            <w:tcW w:w="1930" w:type="dxa"/>
          </w:tcPr>
          <w:p w14:paraId="3255BF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E99CC3D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D3D080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96962B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AFCB11D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676914BB" w14:textId="77777777" w:rsidTr="00B23740">
        <w:trPr>
          <w:jc w:val="center"/>
        </w:trPr>
        <w:tc>
          <w:tcPr>
            <w:tcW w:w="1930" w:type="dxa"/>
          </w:tcPr>
          <w:p w14:paraId="0DE58003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386CB75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DC2BD6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2E8093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4AB6F1DA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2E7221" w:rsidRPr="00AA4573" w14:paraId="7D5520AE" w14:textId="77777777" w:rsidTr="00B23740">
        <w:trPr>
          <w:jc w:val="center"/>
        </w:trPr>
        <w:tc>
          <w:tcPr>
            <w:tcW w:w="1930" w:type="dxa"/>
          </w:tcPr>
          <w:p w14:paraId="454D3049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3D423F0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177E51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5F9BF0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C5FABF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45D3C073" w14:textId="77777777" w:rsidR="002E7221" w:rsidRPr="00AA4573" w:rsidRDefault="002E7221" w:rsidP="002E7221">
      <w:pPr>
        <w:rPr>
          <w:lang w:eastAsia="zh-CN"/>
        </w:rPr>
      </w:pPr>
    </w:p>
    <w:p w14:paraId="678AE4C0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0977CADC" w14:textId="77777777" w:rsidTr="00B23740">
        <w:trPr>
          <w:jc w:val="center"/>
        </w:trPr>
        <w:tc>
          <w:tcPr>
            <w:tcW w:w="1930" w:type="dxa"/>
          </w:tcPr>
          <w:p w14:paraId="567685F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1BFD79D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63820A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249373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1DD88B6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1767E3E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079DE7D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4FD3BFF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608AC3DA" w14:textId="77777777" w:rsidTr="00B23740">
        <w:trPr>
          <w:jc w:val="center"/>
        </w:trPr>
        <w:tc>
          <w:tcPr>
            <w:tcW w:w="1930" w:type="dxa"/>
          </w:tcPr>
          <w:p w14:paraId="53AE1DE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9BD374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AFE5FE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BB21B3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ACA5E2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536640C8" w14:textId="77777777" w:rsidTr="00B23740">
        <w:trPr>
          <w:jc w:val="center"/>
        </w:trPr>
        <w:tc>
          <w:tcPr>
            <w:tcW w:w="1930" w:type="dxa"/>
          </w:tcPr>
          <w:p w14:paraId="46885930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7D25BD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5C1ABD1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08D5282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471F8E4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4D01F89" w14:textId="77777777" w:rsidR="002E7221" w:rsidRPr="00AA4573" w:rsidRDefault="002E7221" w:rsidP="002E7221">
      <w:pPr>
        <w:rPr>
          <w:lang w:eastAsia="zh-CN"/>
        </w:rPr>
      </w:pPr>
    </w:p>
    <w:p w14:paraId="0F568D4F" w14:textId="77777777" w:rsidR="002E7221" w:rsidRPr="00AA4573" w:rsidRDefault="002E7221" w:rsidP="002E7221">
      <w:pPr>
        <w:pStyle w:val="TH"/>
      </w:pPr>
      <w:r w:rsidRPr="00AA4573">
        <w:lastRenderedPageBreak/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54243D46" w14:textId="77777777" w:rsidTr="00B23740">
        <w:trPr>
          <w:jc w:val="center"/>
        </w:trPr>
        <w:tc>
          <w:tcPr>
            <w:tcW w:w="2020" w:type="dxa"/>
          </w:tcPr>
          <w:p w14:paraId="0677CE91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D3C53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E56E39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665D24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B41A18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5FDE6B84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2CF9EF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213294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681B8CC5" w14:textId="77777777" w:rsidTr="00B23740">
        <w:trPr>
          <w:jc w:val="center"/>
        </w:trPr>
        <w:tc>
          <w:tcPr>
            <w:tcW w:w="2020" w:type="dxa"/>
          </w:tcPr>
          <w:p w14:paraId="0D4F79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3CE7950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4CE87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07DE1A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847DDFA" w14:textId="77777777" w:rsidR="002E7221" w:rsidRPr="00AA4573" w:rsidRDefault="002E7221" w:rsidP="00B23740">
            <w:pPr>
              <w:pStyle w:val="TAL"/>
            </w:pPr>
            <w:r w:rsidRPr="00AA4573">
              <w:t>SIB2-NB, SIB31-NB</w:t>
            </w:r>
          </w:p>
        </w:tc>
      </w:tr>
      <w:tr w:rsidR="002E7221" w:rsidRPr="00AA4573" w14:paraId="123A3F30" w14:textId="77777777" w:rsidTr="00B23740">
        <w:trPr>
          <w:jc w:val="center"/>
        </w:trPr>
        <w:tc>
          <w:tcPr>
            <w:tcW w:w="2020" w:type="dxa"/>
          </w:tcPr>
          <w:p w14:paraId="03F45050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4EB9D25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9C86106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3F0D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38EA5E8E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</w:tbl>
    <w:p w14:paraId="5F96C07E" w14:textId="77777777" w:rsidR="002E7221" w:rsidRPr="00AA4573" w:rsidRDefault="002E7221" w:rsidP="002E7221"/>
    <w:p w14:paraId="35639A7C" w14:textId="77777777" w:rsidR="002E7221" w:rsidRPr="00AA4573" w:rsidRDefault="002E7221" w:rsidP="002E7221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0152FC36" w14:textId="77777777" w:rsidTr="00B23740">
        <w:trPr>
          <w:jc w:val="center"/>
        </w:trPr>
        <w:tc>
          <w:tcPr>
            <w:tcW w:w="2020" w:type="dxa"/>
          </w:tcPr>
          <w:p w14:paraId="492A526D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7A8EF18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6E96135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24300E6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F865EC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0EFEA37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EF9109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3FECEDF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5278B762" w14:textId="77777777" w:rsidTr="00B23740">
        <w:trPr>
          <w:jc w:val="center"/>
        </w:trPr>
        <w:tc>
          <w:tcPr>
            <w:tcW w:w="2020" w:type="dxa"/>
          </w:tcPr>
          <w:p w14:paraId="67A243C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570E66C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5E88FA6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7FAA6F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75E44D5C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D641F81" w14:textId="77777777" w:rsidTr="00B23740">
        <w:trPr>
          <w:jc w:val="center"/>
        </w:trPr>
        <w:tc>
          <w:tcPr>
            <w:tcW w:w="2020" w:type="dxa"/>
          </w:tcPr>
          <w:p w14:paraId="7C20194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767650C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340574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047B2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698E266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5DB65E8D" w14:textId="77777777" w:rsidTr="00B23740">
        <w:trPr>
          <w:jc w:val="center"/>
        </w:trPr>
        <w:tc>
          <w:tcPr>
            <w:tcW w:w="2020" w:type="dxa"/>
          </w:tcPr>
          <w:p w14:paraId="5519426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451609A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7DB6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6C3642B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0E6B4E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4493DC2B" w14:textId="77777777" w:rsidTr="00B23740">
        <w:trPr>
          <w:trHeight w:val="70"/>
          <w:jc w:val="center"/>
        </w:trPr>
        <w:tc>
          <w:tcPr>
            <w:tcW w:w="2020" w:type="dxa"/>
          </w:tcPr>
          <w:p w14:paraId="38562B41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5CC622E5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83593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6AFC7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56526F1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777237C2" w14:textId="77777777" w:rsidR="002E7221" w:rsidRPr="00AA4573" w:rsidRDefault="002E7221" w:rsidP="002E7221"/>
    <w:p w14:paraId="73D1FB05" w14:textId="77777777" w:rsidR="002E7221" w:rsidRPr="00AA4573" w:rsidRDefault="002E7221" w:rsidP="002E7221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140E52AC" w14:textId="77777777" w:rsidTr="00B23740">
        <w:trPr>
          <w:jc w:val="center"/>
        </w:trPr>
        <w:tc>
          <w:tcPr>
            <w:tcW w:w="2011" w:type="dxa"/>
          </w:tcPr>
          <w:p w14:paraId="5997DE3C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32358189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9B72129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11800B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839525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A1834F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DB4901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3309A511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A4D3EAD" w14:textId="77777777" w:rsidTr="00B23740">
        <w:trPr>
          <w:jc w:val="center"/>
        </w:trPr>
        <w:tc>
          <w:tcPr>
            <w:tcW w:w="2011" w:type="dxa"/>
          </w:tcPr>
          <w:p w14:paraId="04864DA1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2F5CD55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1771E2EC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71B29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38164B2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A60C1D5" w14:textId="77777777" w:rsidTr="00B23740">
        <w:trPr>
          <w:jc w:val="center"/>
        </w:trPr>
        <w:tc>
          <w:tcPr>
            <w:tcW w:w="2011" w:type="dxa"/>
          </w:tcPr>
          <w:p w14:paraId="106A5F3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5BD2CDAA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4128DE0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7DB9D1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1F278688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1B7AC81F" w14:textId="77777777" w:rsidTr="00B23740">
        <w:trPr>
          <w:jc w:val="center"/>
        </w:trPr>
        <w:tc>
          <w:tcPr>
            <w:tcW w:w="2011" w:type="dxa"/>
          </w:tcPr>
          <w:p w14:paraId="7CF8EB95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74729F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C6B373F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8336FF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85BF961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2C8EB30" w14:textId="77777777" w:rsidTr="00B23740">
        <w:trPr>
          <w:jc w:val="center"/>
        </w:trPr>
        <w:tc>
          <w:tcPr>
            <w:tcW w:w="2011" w:type="dxa"/>
          </w:tcPr>
          <w:p w14:paraId="505C047C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524DDDD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26058CE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53B918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949E452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50F382A1" w14:textId="77777777" w:rsidR="002E7221" w:rsidRPr="00AA4573" w:rsidRDefault="002E7221" w:rsidP="002E7221"/>
    <w:p w14:paraId="28E72D70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DB345F4" w14:textId="77777777" w:rsidTr="00B23740">
        <w:trPr>
          <w:jc w:val="center"/>
        </w:trPr>
        <w:tc>
          <w:tcPr>
            <w:tcW w:w="1930" w:type="dxa"/>
          </w:tcPr>
          <w:p w14:paraId="47C6D816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25C98E3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5620E9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3DD66D54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662D0B60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91A563D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26B3F5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6AF7DA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26FE554" w14:textId="77777777" w:rsidTr="00B23740">
        <w:trPr>
          <w:jc w:val="center"/>
        </w:trPr>
        <w:tc>
          <w:tcPr>
            <w:tcW w:w="1930" w:type="dxa"/>
          </w:tcPr>
          <w:p w14:paraId="218F80B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194A264E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CAC43CB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07B1AB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6017EF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9C5D956" w14:textId="77777777" w:rsidTr="00B23740">
        <w:trPr>
          <w:jc w:val="center"/>
        </w:trPr>
        <w:tc>
          <w:tcPr>
            <w:tcW w:w="1930" w:type="dxa"/>
          </w:tcPr>
          <w:p w14:paraId="59BD921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58998C1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A10AA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5E219103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8C507B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237D69C8" w14:textId="77777777" w:rsidTr="00B23740">
        <w:trPr>
          <w:jc w:val="center"/>
        </w:trPr>
        <w:tc>
          <w:tcPr>
            <w:tcW w:w="1930" w:type="dxa"/>
          </w:tcPr>
          <w:p w14:paraId="462F9A9F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2B4BB28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20DE7E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863520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B0ECE8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1D4FEDE8" w14:textId="77777777" w:rsidR="002E7221" w:rsidRPr="00AA4573" w:rsidRDefault="002E7221" w:rsidP="002E7221"/>
    <w:p w14:paraId="1E66A55D" w14:textId="77777777" w:rsidR="002E7221" w:rsidRPr="00AA4573" w:rsidRDefault="002E7221" w:rsidP="002E7221">
      <w:pPr>
        <w:pStyle w:val="TH"/>
      </w:pPr>
      <w:r w:rsidRPr="00AA4573">
        <w:lastRenderedPageBreak/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61A2C821" w14:textId="77777777" w:rsidTr="00B23740">
        <w:trPr>
          <w:jc w:val="center"/>
        </w:trPr>
        <w:tc>
          <w:tcPr>
            <w:tcW w:w="1930" w:type="dxa"/>
          </w:tcPr>
          <w:p w14:paraId="62E2B095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D9D2F21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0225C72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E55E58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40544FE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7D894C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74F2579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5D556B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712599A" w14:textId="77777777" w:rsidTr="00B23740">
        <w:trPr>
          <w:jc w:val="center"/>
        </w:trPr>
        <w:tc>
          <w:tcPr>
            <w:tcW w:w="1930" w:type="dxa"/>
          </w:tcPr>
          <w:p w14:paraId="3CE48729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21FC5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0D9BA1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BC5F30E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40A37F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21F9385A" w14:textId="77777777" w:rsidTr="00B23740">
        <w:trPr>
          <w:jc w:val="center"/>
        </w:trPr>
        <w:tc>
          <w:tcPr>
            <w:tcW w:w="1930" w:type="dxa"/>
          </w:tcPr>
          <w:p w14:paraId="66040C0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444DA93B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7262039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5318D4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906B922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759D2FCE" w14:textId="77777777" w:rsidTr="00B23740">
        <w:trPr>
          <w:jc w:val="center"/>
        </w:trPr>
        <w:tc>
          <w:tcPr>
            <w:tcW w:w="1930" w:type="dxa"/>
          </w:tcPr>
          <w:p w14:paraId="70F396DB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4BEF384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500624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0086BF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E21E6B8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28668BFF" w14:textId="77777777" w:rsidTr="00B23740">
        <w:trPr>
          <w:jc w:val="center"/>
        </w:trPr>
        <w:tc>
          <w:tcPr>
            <w:tcW w:w="1930" w:type="dxa"/>
          </w:tcPr>
          <w:p w14:paraId="2A3FE18E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6FBCD7D4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B0D8A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D74433B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043E9A0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60F63985" w14:textId="77777777" w:rsidR="0048605C" w:rsidRDefault="0048605C" w:rsidP="0048605C">
      <w:pPr>
        <w:pStyle w:val="TH"/>
        <w:rPr>
          <w:ins w:id="552" w:author="Allen Zhang (张爽)" w:date="2025-01-20T08:31:00Z"/>
        </w:rPr>
      </w:pPr>
    </w:p>
    <w:p w14:paraId="6109846C" w14:textId="2F47FCC9" w:rsidR="0048605C" w:rsidRPr="00AA4573" w:rsidRDefault="0048605C" w:rsidP="0048605C">
      <w:pPr>
        <w:pStyle w:val="TH"/>
        <w:rPr>
          <w:ins w:id="553" w:author="Allen Zhang (张爽)" w:date="2025-01-20T08:31:00Z"/>
        </w:rPr>
      </w:pPr>
      <w:ins w:id="554" w:author="Allen Zhang (张爽)" w:date="2025-01-20T08:31:00Z">
        <w:r w:rsidRPr="00AA4573">
          <w:t>Table 8.1.4.3.1.2-</w:t>
        </w:r>
        <w:r>
          <w:t>14</w:t>
        </w:r>
        <w:r w:rsidRPr="00AA4573">
          <w:t xml:space="preserve">: Scheduling for combination </w:t>
        </w:r>
        <w:r>
          <w:t>1</w:t>
        </w:r>
      </w:ins>
      <w:ins w:id="555" w:author="Allen Zhang (张爽)" w:date="2025-02-17T20:55:00Z">
        <w:r w:rsidR="00114DB6">
          <w:t>5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E17C599" w14:textId="77777777" w:rsidTr="00B23740">
        <w:trPr>
          <w:jc w:val="center"/>
          <w:ins w:id="556" w:author="Allen Zhang (张爽)" w:date="2025-01-20T08:31:00Z"/>
        </w:trPr>
        <w:tc>
          <w:tcPr>
            <w:tcW w:w="2020" w:type="dxa"/>
          </w:tcPr>
          <w:p w14:paraId="452A0CA9" w14:textId="77777777" w:rsidR="0048605C" w:rsidRPr="00AA4573" w:rsidRDefault="0048605C" w:rsidP="00B23740">
            <w:pPr>
              <w:pStyle w:val="TAH"/>
              <w:rPr>
                <w:ins w:id="557" w:author="Allen Zhang (张爽)" w:date="2025-01-20T08:31:00Z"/>
              </w:rPr>
            </w:pPr>
            <w:ins w:id="558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93478AC" w14:textId="77777777" w:rsidR="0048605C" w:rsidRPr="00AA4573" w:rsidRDefault="0048605C" w:rsidP="00B23740">
            <w:pPr>
              <w:pStyle w:val="TAH"/>
              <w:rPr>
                <w:ins w:id="559" w:author="Allen Zhang (张爽)" w:date="2025-01-20T08:31:00Z"/>
              </w:rPr>
            </w:pPr>
            <w:ins w:id="560" w:author="Allen Zhang (张爽)" w:date="2025-01-20T08:31:00Z">
              <w:r w:rsidRPr="00AA4573">
                <w:t>Periodicity</w:t>
              </w:r>
            </w:ins>
          </w:p>
          <w:p w14:paraId="6D06510C" w14:textId="77777777" w:rsidR="0048605C" w:rsidRPr="00AA4573" w:rsidRDefault="0048605C" w:rsidP="00B23740">
            <w:pPr>
              <w:pStyle w:val="TAH"/>
              <w:rPr>
                <w:ins w:id="561" w:author="Allen Zhang (张爽)" w:date="2025-01-20T08:31:00Z"/>
              </w:rPr>
            </w:pPr>
            <w:ins w:id="562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26602F39" w14:textId="77777777" w:rsidR="0048605C" w:rsidRPr="00AA4573" w:rsidRDefault="0048605C" w:rsidP="00B23740">
            <w:pPr>
              <w:pStyle w:val="TAH"/>
              <w:rPr>
                <w:ins w:id="563" w:author="Allen Zhang (张爽)" w:date="2025-01-20T08:31:00Z"/>
              </w:rPr>
            </w:pPr>
            <w:ins w:id="564" w:author="Allen Zhang (张爽)" w:date="2025-01-20T08:31:00Z">
              <w:r w:rsidRPr="00AA4573">
                <w:t>Repetition pattern</w:t>
              </w:r>
            </w:ins>
          </w:p>
          <w:p w14:paraId="53006CE8" w14:textId="77777777" w:rsidR="0048605C" w:rsidRPr="00AA4573" w:rsidRDefault="0048605C" w:rsidP="00B23740">
            <w:pPr>
              <w:pStyle w:val="TAH"/>
              <w:rPr>
                <w:ins w:id="565" w:author="Allen Zhang (张爽)" w:date="2025-01-20T08:31:00Z"/>
              </w:rPr>
            </w:pPr>
            <w:ins w:id="566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5ED9E5" w14:textId="77777777" w:rsidR="0048605C" w:rsidRPr="00AA4573" w:rsidRDefault="0048605C" w:rsidP="00B23740">
            <w:pPr>
              <w:pStyle w:val="TAH"/>
              <w:rPr>
                <w:ins w:id="567" w:author="Allen Zhang (张爽)" w:date="2025-01-20T08:31:00Z"/>
              </w:rPr>
            </w:pPr>
            <w:ins w:id="568" w:author="Allen Zhang (张爽)" w:date="2025-01-20T08:31:00Z">
              <w:r w:rsidRPr="00AA4573">
                <w:t>TB size</w:t>
              </w:r>
            </w:ins>
          </w:p>
          <w:p w14:paraId="1BDA0953" w14:textId="77777777" w:rsidR="0048605C" w:rsidRPr="00AA4573" w:rsidRDefault="0048605C" w:rsidP="00B23740">
            <w:pPr>
              <w:pStyle w:val="TAH"/>
              <w:rPr>
                <w:ins w:id="569" w:author="Allen Zhang (张爽)" w:date="2025-01-20T08:31:00Z"/>
              </w:rPr>
            </w:pPr>
            <w:ins w:id="570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6A4748B" w14:textId="77777777" w:rsidR="0048605C" w:rsidRPr="00AA4573" w:rsidRDefault="0048605C" w:rsidP="00B23740">
            <w:pPr>
              <w:pStyle w:val="TAH"/>
              <w:rPr>
                <w:ins w:id="571" w:author="Allen Zhang (张爽)" w:date="2025-01-20T08:31:00Z"/>
              </w:rPr>
            </w:pPr>
            <w:ins w:id="572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29F2D863" w14:textId="77777777" w:rsidTr="00B23740">
        <w:trPr>
          <w:jc w:val="center"/>
          <w:ins w:id="573" w:author="Allen Zhang (张爽)" w:date="2025-01-20T08:31:00Z"/>
        </w:trPr>
        <w:tc>
          <w:tcPr>
            <w:tcW w:w="2020" w:type="dxa"/>
          </w:tcPr>
          <w:p w14:paraId="310454E7" w14:textId="77777777" w:rsidR="0048605C" w:rsidRPr="00AA4573" w:rsidRDefault="0048605C" w:rsidP="00B23740">
            <w:pPr>
              <w:pStyle w:val="TAC"/>
              <w:rPr>
                <w:ins w:id="574" w:author="Allen Zhang (张爽)" w:date="2025-01-20T08:31:00Z"/>
              </w:rPr>
            </w:pPr>
            <w:ins w:id="575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0E39DEFD" w14:textId="77777777" w:rsidR="0048605C" w:rsidRPr="00AA4573" w:rsidRDefault="0048605C" w:rsidP="00B23740">
            <w:pPr>
              <w:pStyle w:val="TAC"/>
              <w:rPr>
                <w:ins w:id="576" w:author="Allen Zhang (张爽)" w:date="2025-01-20T08:31:00Z"/>
              </w:rPr>
            </w:pPr>
            <w:ins w:id="577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5D2C44CF" w14:textId="77777777" w:rsidR="0048605C" w:rsidRPr="00AA4573" w:rsidRDefault="0048605C" w:rsidP="00B23740">
            <w:pPr>
              <w:pStyle w:val="TAL"/>
              <w:jc w:val="center"/>
              <w:rPr>
                <w:ins w:id="578" w:author="Allen Zhang (张爽)" w:date="2025-01-20T08:31:00Z"/>
              </w:rPr>
            </w:pPr>
            <w:ins w:id="579" w:author="Allen Zhang (张爽)" w:date="2025-01-20T08:31:00Z">
              <w:r w:rsidRPr="00AA4573">
                <w:t>every8thRF</w:t>
              </w:r>
            </w:ins>
          </w:p>
        </w:tc>
        <w:tc>
          <w:tcPr>
            <w:tcW w:w="1560" w:type="dxa"/>
          </w:tcPr>
          <w:p w14:paraId="06589C2F" w14:textId="77777777" w:rsidR="0048605C" w:rsidRPr="00AA4573" w:rsidRDefault="0048605C" w:rsidP="00B23740">
            <w:pPr>
              <w:pStyle w:val="TAL"/>
              <w:jc w:val="center"/>
              <w:rPr>
                <w:ins w:id="580" w:author="Allen Zhang (张爽)" w:date="2025-01-20T08:31:00Z"/>
              </w:rPr>
            </w:pPr>
            <w:ins w:id="581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06C6888" w14:textId="77777777" w:rsidR="0048605C" w:rsidRPr="00AA4573" w:rsidRDefault="0048605C" w:rsidP="00B23740">
            <w:pPr>
              <w:pStyle w:val="TAL"/>
              <w:rPr>
                <w:ins w:id="582" w:author="Allen Zhang (张爽)" w:date="2025-01-20T08:31:00Z"/>
              </w:rPr>
            </w:pPr>
            <w:ins w:id="583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88F310D" w14:textId="77777777" w:rsidTr="00B23740">
        <w:trPr>
          <w:jc w:val="center"/>
          <w:ins w:id="584" w:author="Allen Zhang (张爽)" w:date="2025-01-20T08:31:00Z"/>
        </w:trPr>
        <w:tc>
          <w:tcPr>
            <w:tcW w:w="2020" w:type="dxa"/>
          </w:tcPr>
          <w:p w14:paraId="64642388" w14:textId="77777777" w:rsidR="0048605C" w:rsidRPr="00AA4573" w:rsidRDefault="0048605C" w:rsidP="00B23740">
            <w:pPr>
              <w:pStyle w:val="TAC"/>
              <w:rPr>
                <w:ins w:id="585" w:author="Allen Zhang (张爽)" w:date="2025-01-20T08:31:00Z"/>
              </w:rPr>
            </w:pPr>
            <w:ins w:id="586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0B402E0" w14:textId="77777777" w:rsidR="0048605C" w:rsidRPr="00AA4573" w:rsidRDefault="0048605C" w:rsidP="00B23740">
            <w:pPr>
              <w:pStyle w:val="TAC"/>
              <w:rPr>
                <w:ins w:id="587" w:author="Allen Zhang (张爽)" w:date="2025-01-20T08:31:00Z"/>
              </w:rPr>
            </w:pPr>
            <w:ins w:id="588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44DF4FD9" w14:textId="750AD232" w:rsidR="0048605C" w:rsidRPr="002D5FA1" w:rsidRDefault="002D5FA1" w:rsidP="00B23740">
            <w:pPr>
              <w:pStyle w:val="TAL"/>
              <w:jc w:val="center"/>
              <w:rPr>
                <w:ins w:id="589" w:author="Allen Zhang (张爽)" w:date="2025-01-20T08:31:00Z"/>
                <w:highlight w:val="green"/>
              </w:rPr>
            </w:pPr>
            <w:ins w:id="590" w:author="Allen Zhang (张爽)" w:date="2025-02-17T14:41:00Z">
              <w:r w:rsidRPr="002D5FA1">
                <w:rPr>
                  <w:highlight w:val="green"/>
                </w:rPr>
                <w:t>e</w:t>
              </w:r>
            </w:ins>
            <w:ins w:id="591" w:author="Allen Zhang (张爽)" w:date="2025-01-20T08:31:00Z">
              <w:r w:rsidR="0048605C" w:rsidRPr="002D5FA1">
                <w:rPr>
                  <w:highlight w:val="green"/>
                </w:rPr>
                <w:t>very</w:t>
              </w:r>
            </w:ins>
            <w:ins w:id="592" w:author="Allen Zhang (张爽)" w:date="2025-02-17T14:41:00Z">
              <w:r w:rsidRPr="002D5FA1">
                <w:rPr>
                  <w:highlight w:val="green"/>
                </w:rPr>
                <w:t>16</w:t>
              </w:r>
            </w:ins>
            <w:ins w:id="593" w:author="Allen Zhang (张爽)" w:date="2025-01-20T08:31:00Z">
              <w:r w:rsidR="0048605C" w:rsidRPr="002D5FA1">
                <w:rPr>
                  <w:highlight w:val="green"/>
                </w:rPr>
                <w:t>thRF</w:t>
              </w:r>
            </w:ins>
          </w:p>
        </w:tc>
        <w:tc>
          <w:tcPr>
            <w:tcW w:w="1560" w:type="dxa"/>
          </w:tcPr>
          <w:p w14:paraId="46071711" w14:textId="77777777" w:rsidR="0048605C" w:rsidRPr="00AA4573" w:rsidRDefault="0048605C" w:rsidP="00B23740">
            <w:pPr>
              <w:pStyle w:val="TAL"/>
              <w:jc w:val="center"/>
              <w:rPr>
                <w:ins w:id="594" w:author="Allen Zhang (张爽)" w:date="2025-01-20T08:31:00Z"/>
              </w:rPr>
            </w:pPr>
            <w:ins w:id="595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90CBBD9" w14:textId="77777777" w:rsidR="0048605C" w:rsidRPr="00AA4573" w:rsidRDefault="0048605C" w:rsidP="00B23740">
            <w:pPr>
              <w:pStyle w:val="TAL"/>
              <w:rPr>
                <w:ins w:id="596" w:author="Allen Zhang (张爽)" w:date="2025-01-20T08:31:00Z"/>
              </w:rPr>
            </w:pPr>
            <w:ins w:id="597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425582E9" w14:textId="77777777" w:rsidTr="00B23740">
        <w:trPr>
          <w:jc w:val="center"/>
          <w:ins w:id="598" w:author="Allen Zhang (张爽)" w:date="2025-01-20T08:31:00Z"/>
        </w:trPr>
        <w:tc>
          <w:tcPr>
            <w:tcW w:w="2020" w:type="dxa"/>
          </w:tcPr>
          <w:p w14:paraId="4859828F" w14:textId="77777777" w:rsidR="0048605C" w:rsidRPr="00AA4573" w:rsidRDefault="0048605C" w:rsidP="00B23740">
            <w:pPr>
              <w:pStyle w:val="TAC"/>
              <w:rPr>
                <w:ins w:id="599" w:author="Allen Zhang (张爽)" w:date="2025-01-20T08:31:00Z"/>
                <w:lang w:eastAsia="zh-CN"/>
              </w:rPr>
            </w:pPr>
            <w:ins w:id="600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2CF282B0" w14:textId="77777777" w:rsidR="0048605C" w:rsidRPr="00AA4573" w:rsidRDefault="0048605C" w:rsidP="00B23740">
            <w:pPr>
              <w:pStyle w:val="TAC"/>
              <w:rPr>
                <w:ins w:id="601" w:author="Allen Zhang (张爽)" w:date="2025-01-20T08:31:00Z"/>
              </w:rPr>
            </w:pPr>
            <w:ins w:id="602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6E8C7280" w14:textId="0B25E2C8" w:rsidR="0048605C" w:rsidRPr="002D5FA1" w:rsidRDefault="002D5FA1" w:rsidP="00B23740">
            <w:pPr>
              <w:pStyle w:val="TAL"/>
              <w:jc w:val="center"/>
              <w:rPr>
                <w:ins w:id="603" w:author="Allen Zhang (张爽)" w:date="2025-01-20T08:31:00Z"/>
                <w:highlight w:val="green"/>
              </w:rPr>
            </w:pPr>
            <w:ins w:id="604" w:author="Allen Zhang (张爽)" w:date="2025-02-17T14:41:00Z">
              <w:r w:rsidRPr="002D5FA1">
                <w:rPr>
                  <w:highlight w:val="green"/>
                </w:rPr>
                <w:t>e</w:t>
              </w:r>
            </w:ins>
            <w:ins w:id="605" w:author="Allen Zhang (张爽)" w:date="2025-01-20T08:31:00Z">
              <w:r w:rsidR="0048605C" w:rsidRPr="002D5FA1">
                <w:rPr>
                  <w:highlight w:val="green"/>
                </w:rPr>
                <w:t>very</w:t>
              </w:r>
            </w:ins>
            <w:ins w:id="606" w:author="Allen Zhang (张爽)" w:date="2025-02-17T14:41:00Z">
              <w:r w:rsidRPr="002D5FA1">
                <w:rPr>
                  <w:highlight w:val="green"/>
                </w:rPr>
                <w:t>16</w:t>
              </w:r>
            </w:ins>
            <w:ins w:id="607" w:author="Allen Zhang (张爽)" w:date="2025-01-20T08:31:00Z">
              <w:r w:rsidR="0048605C" w:rsidRPr="002D5FA1">
                <w:rPr>
                  <w:highlight w:val="green"/>
                </w:rPr>
                <w:t>thRF</w:t>
              </w:r>
            </w:ins>
          </w:p>
        </w:tc>
        <w:tc>
          <w:tcPr>
            <w:tcW w:w="1560" w:type="dxa"/>
          </w:tcPr>
          <w:p w14:paraId="1D118D2A" w14:textId="77777777" w:rsidR="0048605C" w:rsidRPr="00AA4573" w:rsidRDefault="0048605C" w:rsidP="00B23740">
            <w:pPr>
              <w:pStyle w:val="TAL"/>
              <w:jc w:val="center"/>
              <w:rPr>
                <w:ins w:id="608" w:author="Allen Zhang (张爽)" w:date="2025-01-20T08:31:00Z"/>
              </w:rPr>
            </w:pPr>
            <w:ins w:id="609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4561570E" w14:textId="77777777" w:rsidR="0048605C" w:rsidRPr="00AA4573" w:rsidRDefault="0048605C" w:rsidP="00B23740">
            <w:pPr>
              <w:pStyle w:val="TAL"/>
              <w:rPr>
                <w:ins w:id="610" w:author="Allen Zhang (张爽)" w:date="2025-01-20T08:31:00Z"/>
              </w:rPr>
            </w:pPr>
            <w:ins w:id="611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14B51DB0" w14:textId="77777777" w:rsidTr="00B23740">
        <w:trPr>
          <w:jc w:val="center"/>
          <w:ins w:id="612" w:author="Allen Zhang (张爽)" w:date="2025-01-20T08:31:00Z"/>
        </w:trPr>
        <w:tc>
          <w:tcPr>
            <w:tcW w:w="2020" w:type="dxa"/>
          </w:tcPr>
          <w:p w14:paraId="658C01C7" w14:textId="77777777" w:rsidR="0048605C" w:rsidRDefault="0048605C" w:rsidP="00B23740">
            <w:pPr>
              <w:pStyle w:val="TAC"/>
              <w:rPr>
                <w:ins w:id="613" w:author="Allen Zhang (张爽)" w:date="2025-01-20T08:31:00Z"/>
                <w:lang w:eastAsia="zh-CN"/>
              </w:rPr>
            </w:pPr>
            <w:ins w:id="614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472D2707" w14:textId="77777777" w:rsidR="0048605C" w:rsidRPr="00AA4573" w:rsidRDefault="0048605C" w:rsidP="00B23740">
            <w:pPr>
              <w:pStyle w:val="TAC"/>
              <w:rPr>
                <w:ins w:id="615" w:author="Allen Zhang (张爽)" w:date="2025-01-20T08:31:00Z"/>
              </w:rPr>
            </w:pPr>
            <w:ins w:id="616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2A3F1B6D" w14:textId="77777777" w:rsidR="0048605C" w:rsidRDefault="0048605C" w:rsidP="00B23740">
            <w:pPr>
              <w:pStyle w:val="TAL"/>
              <w:jc w:val="center"/>
              <w:rPr>
                <w:ins w:id="617" w:author="Allen Zhang (张爽)" w:date="2025-01-20T08:31:00Z"/>
              </w:rPr>
            </w:pPr>
            <w:ins w:id="618" w:author="Allen Zhang (张爽)" w:date="2025-01-20T08:31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520BDCF1" w14:textId="77777777" w:rsidR="0048605C" w:rsidRDefault="0048605C" w:rsidP="00B23740">
            <w:pPr>
              <w:pStyle w:val="TAL"/>
              <w:jc w:val="center"/>
              <w:rPr>
                <w:ins w:id="619" w:author="Allen Zhang (张爽)" w:date="2025-01-20T08:31:00Z"/>
              </w:rPr>
            </w:pPr>
            <w:ins w:id="620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2C27FA2B" w14:textId="77777777" w:rsidR="0048605C" w:rsidRPr="00AA4573" w:rsidRDefault="0048605C" w:rsidP="00B23740">
            <w:pPr>
              <w:pStyle w:val="TAL"/>
              <w:rPr>
                <w:ins w:id="621" w:author="Allen Zhang (张爽)" w:date="2025-01-20T08:31:00Z"/>
              </w:rPr>
            </w:pPr>
            <w:ins w:id="622" w:author="Allen Zhang (张爽)" w:date="2025-01-20T08:31:00Z">
              <w:r w:rsidRPr="00AA4573">
                <w:t>SIB3-NB</w:t>
              </w:r>
            </w:ins>
          </w:p>
        </w:tc>
      </w:tr>
    </w:tbl>
    <w:p w14:paraId="0340A928" w14:textId="77777777" w:rsidR="0048605C" w:rsidRDefault="0048605C" w:rsidP="0048605C">
      <w:pPr>
        <w:pStyle w:val="TH"/>
        <w:rPr>
          <w:ins w:id="623" w:author="Allen Zhang (张爽)" w:date="2025-01-20T08:31:00Z"/>
        </w:rPr>
      </w:pPr>
    </w:p>
    <w:p w14:paraId="62A60A31" w14:textId="23307D56" w:rsidR="0048605C" w:rsidRPr="00714295" w:rsidRDefault="0048605C" w:rsidP="0048605C">
      <w:pPr>
        <w:pStyle w:val="TH"/>
        <w:rPr>
          <w:ins w:id="624" w:author="Allen Zhang (张爽)" w:date="2025-01-20T08:31:00Z"/>
          <w:lang w:eastAsia="zh-CN"/>
        </w:rPr>
      </w:pPr>
      <w:ins w:id="625" w:author="Allen Zhang (张爽)" w:date="2025-01-20T08:31:00Z">
        <w:r w:rsidRPr="00AA4573">
          <w:t>Table 8.1.4.3.1.2-</w:t>
        </w:r>
        <w:r>
          <w:t>14a</w:t>
        </w:r>
        <w:r w:rsidRPr="00AA4573">
          <w:t xml:space="preserve">: Scheduling for combination </w:t>
        </w:r>
        <w:r>
          <w:t>1</w:t>
        </w:r>
      </w:ins>
      <w:ins w:id="626" w:author="Allen Zhang (张爽)" w:date="2025-02-17T20:55:00Z">
        <w:r w:rsidR="00114DB6">
          <w:t>5</w:t>
        </w:r>
      </w:ins>
      <w:ins w:id="627" w:author="Allen Zhang (张爽)" w:date="2025-01-20T08:31:00Z">
        <w:r>
          <w:t xml:space="preserve">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7718AC0" w14:textId="77777777" w:rsidTr="00B23740">
        <w:trPr>
          <w:jc w:val="center"/>
          <w:ins w:id="628" w:author="Allen Zhang (张爽)" w:date="2025-01-20T08:31:00Z"/>
        </w:trPr>
        <w:tc>
          <w:tcPr>
            <w:tcW w:w="2020" w:type="dxa"/>
          </w:tcPr>
          <w:p w14:paraId="16E1EF85" w14:textId="77777777" w:rsidR="0048605C" w:rsidRPr="00AA4573" w:rsidRDefault="0048605C" w:rsidP="00B23740">
            <w:pPr>
              <w:pStyle w:val="TAH"/>
              <w:rPr>
                <w:ins w:id="629" w:author="Allen Zhang (张爽)" w:date="2025-01-20T08:31:00Z"/>
              </w:rPr>
            </w:pPr>
            <w:ins w:id="630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4AE7324" w14:textId="77777777" w:rsidR="0048605C" w:rsidRPr="00AA4573" w:rsidRDefault="0048605C" w:rsidP="00B23740">
            <w:pPr>
              <w:pStyle w:val="TAH"/>
              <w:rPr>
                <w:ins w:id="631" w:author="Allen Zhang (张爽)" w:date="2025-01-20T08:31:00Z"/>
              </w:rPr>
            </w:pPr>
            <w:ins w:id="632" w:author="Allen Zhang (张爽)" w:date="2025-01-20T08:31:00Z">
              <w:r w:rsidRPr="00AA4573">
                <w:t>Periodicity</w:t>
              </w:r>
            </w:ins>
          </w:p>
          <w:p w14:paraId="63842443" w14:textId="77777777" w:rsidR="0048605C" w:rsidRPr="00AA4573" w:rsidRDefault="0048605C" w:rsidP="00B23740">
            <w:pPr>
              <w:pStyle w:val="TAH"/>
              <w:rPr>
                <w:ins w:id="633" w:author="Allen Zhang (张爽)" w:date="2025-01-20T08:31:00Z"/>
              </w:rPr>
            </w:pPr>
            <w:ins w:id="634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F7005AA" w14:textId="77777777" w:rsidR="0048605C" w:rsidRPr="00AA4573" w:rsidRDefault="0048605C" w:rsidP="00B23740">
            <w:pPr>
              <w:pStyle w:val="TAH"/>
              <w:rPr>
                <w:ins w:id="635" w:author="Allen Zhang (张爽)" w:date="2025-01-20T08:31:00Z"/>
              </w:rPr>
            </w:pPr>
            <w:ins w:id="636" w:author="Allen Zhang (张爽)" w:date="2025-01-20T08:31:00Z">
              <w:r w:rsidRPr="00AA4573">
                <w:t>Repetition pattern</w:t>
              </w:r>
            </w:ins>
          </w:p>
          <w:p w14:paraId="6796371A" w14:textId="77777777" w:rsidR="0048605C" w:rsidRPr="00AA4573" w:rsidRDefault="0048605C" w:rsidP="00B23740">
            <w:pPr>
              <w:pStyle w:val="TAH"/>
              <w:rPr>
                <w:ins w:id="637" w:author="Allen Zhang (张爽)" w:date="2025-01-20T08:31:00Z"/>
              </w:rPr>
            </w:pPr>
            <w:ins w:id="638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08CCD350" w14:textId="77777777" w:rsidR="0048605C" w:rsidRPr="00AA4573" w:rsidRDefault="0048605C" w:rsidP="00B23740">
            <w:pPr>
              <w:pStyle w:val="TAH"/>
              <w:rPr>
                <w:ins w:id="639" w:author="Allen Zhang (张爽)" w:date="2025-01-20T08:31:00Z"/>
              </w:rPr>
            </w:pPr>
            <w:ins w:id="640" w:author="Allen Zhang (张爽)" w:date="2025-01-20T08:31:00Z">
              <w:r w:rsidRPr="00AA4573">
                <w:t>TB size</w:t>
              </w:r>
            </w:ins>
          </w:p>
          <w:p w14:paraId="34D368FF" w14:textId="77777777" w:rsidR="0048605C" w:rsidRPr="00AA4573" w:rsidRDefault="0048605C" w:rsidP="00B23740">
            <w:pPr>
              <w:pStyle w:val="TAH"/>
              <w:rPr>
                <w:ins w:id="641" w:author="Allen Zhang (张爽)" w:date="2025-01-20T08:31:00Z"/>
              </w:rPr>
            </w:pPr>
            <w:ins w:id="642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2D6FDCAC" w14:textId="77777777" w:rsidR="0048605C" w:rsidRPr="00AA4573" w:rsidRDefault="0048605C" w:rsidP="00B23740">
            <w:pPr>
              <w:pStyle w:val="TAH"/>
              <w:rPr>
                <w:ins w:id="643" w:author="Allen Zhang (张爽)" w:date="2025-01-20T08:31:00Z"/>
              </w:rPr>
            </w:pPr>
            <w:ins w:id="644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389ED300" w14:textId="77777777" w:rsidTr="00B23740">
        <w:trPr>
          <w:jc w:val="center"/>
          <w:ins w:id="645" w:author="Allen Zhang (张爽)" w:date="2025-01-20T08:31:00Z"/>
        </w:trPr>
        <w:tc>
          <w:tcPr>
            <w:tcW w:w="2020" w:type="dxa"/>
          </w:tcPr>
          <w:p w14:paraId="19E4C08B" w14:textId="77777777" w:rsidR="0048605C" w:rsidRPr="00AA4573" w:rsidRDefault="0048605C" w:rsidP="00B23740">
            <w:pPr>
              <w:pStyle w:val="TAC"/>
              <w:rPr>
                <w:ins w:id="646" w:author="Allen Zhang (张爽)" w:date="2025-01-20T08:31:00Z"/>
              </w:rPr>
            </w:pPr>
            <w:ins w:id="647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77BB5156" w14:textId="77777777" w:rsidR="0048605C" w:rsidRPr="00AA4573" w:rsidRDefault="0048605C" w:rsidP="00B23740">
            <w:pPr>
              <w:pStyle w:val="TAC"/>
              <w:rPr>
                <w:ins w:id="648" w:author="Allen Zhang (张爽)" w:date="2025-01-20T08:31:00Z"/>
              </w:rPr>
            </w:pPr>
            <w:ins w:id="649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682C3CF6" w14:textId="77777777" w:rsidR="0048605C" w:rsidRPr="00AA4573" w:rsidRDefault="0048605C" w:rsidP="00B23740">
            <w:pPr>
              <w:pStyle w:val="TAL"/>
              <w:jc w:val="center"/>
              <w:rPr>
                <w:ins w:id="650" w:author="Allen Zhang (张爽)" w:date="2025-01-20T08:31:00Z"/>
              </w:rPr>
            </w:pPr>
            <w:ins w:id="651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042B98CA" w14:textId="77777777" w:rsidR="0048605C" w:rsidRPr="00AA4573" w:rsidRDefault="0048605C" w:rsidP="00B23740">
            <w:pPr>
              <w:pStyle w:val="TAL"/>
              <w:jc w:val="center"/>
              <w:rPr>
                <w:ins w:id="652" w:author="Allen Zhang (张爽)" w:date="2025-01-20T08:31:00Z"/>
              </w:rPr>
            </w:pPr>
            <w:ins w:id="653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79134AF" w14:textId="77777777" w:rsidR="0048605C" w:rsidRPr="00AA4573" w:rsidRDefault="0048605C" w:rsidP="00B23740">
            <w:pPr>
              <w:pStyle w:val="TAL"/>
              <w:rPr>
                <w:ins w:id="654" w:author="Allen Zhang (张爽)" w:date="2025-01-20T08:31:00Z"/>
              </w:rPr>
            </w:pPr>
            <w:ins w:id="655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1995A51" w14:textId="77777777" w:rsidTr="00B23740">
        <w:trPr>
          <w:jc w:val="center"/>
          <w:ins w:id="656" w:author="Allen Zhang (张爽)" w:date="2025-01-20T08:31:00Z"/>
        </w:trPr>
        <w:tc>
          <w:tcPr>
            <w:tcW w:w="2020" w:type="dxa"/>
          </w:tcPr>
          <w:p w14:paraId="40116E08" w14:textId="77777777" w:rsidR="0048605C" w:rsidRPr="00AA4573" w:rsidRDefault="0048605C" w:rsidP="00B23740">
            <w:pPr>
              <w:pStyle w:val="TAC"/>
              <w:rPr>
                <w:ins w:id="657" w:author="Allen Zhang (张爽)" w:date="2025-01-20T08:31:00Z"/>
              </w:rPr>
            </w:pPr>
            <w:ins w:id="658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7B70A3C" w14:textId="77777777" w:rsidR="0048605C" w:rsidRPr="00AA4573" w:rsidRDefault="0048605C" w:rsidP="00B23740">
            <w:pPr>
              <w:pStyle w:val="TAC"/>
              <w:rPr>
                <w:ins w:id="659" w:author="Allen Zhang (张爽)" w:date="2025-01-20T08:31:00Z"/>
              </w:rPr>
            </w:pPr>
            <w:ins w:id="660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44109E20" w14:textId="77777777" w:rsidR="0048605C" w:rsidRPr="00AA4573" w:rsidRDefault="0048605C" w:rsidP="00B23740">
            <w:pPr>
              <w:pStyle w:val="TAL"/>
              <w:jc w:val="center"/>
              <w:rPr>
                <w:ins w:id="661" w:author="Allen Zhang (张爽)" w:date="2025-01-20T08:31:00Z"/>
              </w:rPr>
            </w:pPr>
            <w:ins w:id="662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4C8F150E" w14:textId="77777777" w:rsidR="0048605C" w:rsidRPr="00AA4573" w:rsidRDefault="0048605C" w:rsidP="00B23740">
            <w:pPr>
              <w:pStyle w:val="TAL"/>
              <w:jc w:val="center"/>
              <w:rPr>
                <w:ins w:id="663" w:author="Allen Zhang (张爽)" w:date="2025-01-20T08:31:00Z"/>
              </w:rPr>
            </w:pPr>
            <w:ins w:id="664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2827955A" w14:textId="77777777" w:rsidR="0048605C" w:rsidRPr="00AA4573" w:rsidRDefault="0048605C" w:rsidP="00B23740">
            <w:pPr>
              <w:pStyle w:val="TAL"/>
              <w:rPr>
                <w:ins w:id="665" w:author="Allen Zhang (张爽)" w:date="2025-01-20T08:31:00Z"/>
              </w:rPr>
            </w:pPr>
            <w:ins w:id="666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59822841" w14:textId="77777777" w:rsidTr="00B23740">
        <w:trPr>
          <w:jc w:val="center"/>
          <w:ins w:id="667" w:author="Allen Zhang (张爽)" w:date="2025-01-20T08:31:00Z"/>
        </w:trPr>
        <w:tc>
          <w:tcPr>
            <w:tcW w:w="2020" w:type="dxa"/>
          </w:tcPr>
          <w:p w14:paraId="432A86E1" w14:textId="77777777" w:rsidR="0048605C" w:rsidRPr="00AA4573" w:rsidRDefault="0048605C" w:rsidP="00B23740">
            <w:pPr>
              <w:pStyle w:val="TAC"/>
              <w:rPr>
                <w:ins w:id="668" w:author="Allen Zhang (张爽)" w:date="2025-01-20T08:31:00Z"/>
                <w:lang w:eastAsia="zh-CN"/>
              </w:rPr>
            </w:pPr>
            <w:ins w:id="669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51853B15" w14:textId="77777777" w:rsidR="0048605C" w:rsidRPr="00AA4573" w:rsidRDefault="0048605C" w:rsidP="00B23740">
            <w:pPr>
              <w:pStyle w:val="TAC"/>
              <w:rPr>
                <w:ins w:id="670" w:author="Allen Zhang (张爽)" w:date="2025-01-20T08:31:00Z"/>
              </w:rPr>
            </w:pPr>
            <w:ins w:id="671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7F386A32" w14:textId="77777777" w:rsidR="0048605C" w:rsidRPr="00AA4573" w:rsidRDefault="0048605C" w:rsidP="00B23740">
            <w:pPr>
              <w:pStyle w:val="TAL"/>
              <w:jc w:val="center"/>
              <w:rPr>
                <w:ins w:id="672" w:author="Allen Zhang (张爽)" w:date="2025-01-20T08:31:00Z"/>
              </w:rPr>
            </w:pPr>
            <w:ins w:id="673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24EEAA3" w14:textId="77777777" w:rsidR="0048605C" w:rsidRPr="00AA4573" w:rsidRDefault="0048605C" w:rsidP="00B23740">
            <w:pPr>
              <w:pStyle w:val="TAL"/>
              <w:jc w:val="center"/>
              <w:rPr>
                <w:ins w:id="674" w:author="Allen Zhang (张爽)" w:date="2025-01-20T08:31:00Z"/>
              </w:rPr>
            </w:pPr>
            <w:ins w:id="675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88C4D67" w14:textId="77777777" w:rsidR="0048605C" w:rsidRPr="00AA4573" w:rsidRDefault="0048605C" w:rsidP="00B23740">
            <w:pPr>
              <w:pStyle w:val="TAL"/>
              <w:rPr>
                <w:ins w:id="676" w:author="Allen Zhang (张爽)" w:date="2025-01-20T08:31:00Z"/>
              </w:rPr>
            </w:pPr>
            <w:ins w:id="677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75234B7F" w14:textId="77777777" w:rsidTr="00B23740">
        <w:trPr>
          <w:jc w:val="center"/>
          <w:ins w:id="678" w:author="Allen Zhang (张爽)" w:date="2025-01-20T08:31:00Z"/>
        </w:trPr>
        <w:tc>
          <w:tcPr>
            <w:tcW w:w="2020" w:type="dxa"/>
          </w:tcPr>
          <w:p w14:paraId="714F3C86" w14:textId="77777777" w:rsidR="0048605C" w:rsidRDefault="0048605C" w:rsidP="00B23740">
            <w:pPr>
              <w:pStyle w:val="TAC"/>
              <w:rPr>
                <w:ins w:id="679" w:author="Allen Zhang (张爽)" w:date="2025-01-20T08:31:00Z"/>
                <w:lang w:eastAsia="zh-CN"/>
              </w:rPr>
            </w:pPr>
            <w:ins w:id="680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07D1C4A3" w14:textId="77777777" w:rsidR="0048605C" w:rsidRPr="00AA4573" w:rsidRDefault="0048605C" w:rsidP="00B23740">
            <w:pPr>
              <w:pStyle w:val="TAC"/>
              <w:rPr>
                <w:ins w:id="681" w:author="Allen Zhang (张爽)" w:date="2025-01-20T08:31:00Z"/>
              </w:rPr>
            </w:pPr>
            <w:ins w:id="682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157160AF" w14:textId="77777777" w:rsidR="0048605C" w:rsidRDefault="0048605C" w:rsidP="00B23740">
            <w:pPr>
              <w:pStyle w:val="TAL"/>
              <w:jc w:val="center"/>
              <w:rPr>
                <w:ins w:id="683" w:author="Allen Zhang (张爽)" w:date="2025-01-20T08:31:00Z"/>
              </w:rPr>
            </w:pPr>
            <w:ins w:id="684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996C748" w14:textId="77777777" w:rsidR="0048605C" w:rsidRDefault="0048605C" w:rsidP="00B23740">
            <w:pPr>
              <w:pStyle w:val="TAL"/>
              <w:jc w:val="center"/>
              <w:rPr>
                <w:ins w:id="685" w:author="Allen Zhang (张爽)" w:date="2025-01-20T08:31:00Z"/>
              </w:rPr>
            </w:pPr>
            <w:ins w:id="686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867E75A" w14:textId="77777777" w:rsidR="0048605C" w:rsidRPr="00AA4573" w:rsidRDefault="0048605C" w:rsidP="00B23740">
            <w:pPr>
              <w:pStyle w:val="TAL"/>
              <w:rPr>
                <w:ins w:id="687" w:author="Allen Zhang (张爽)" w:date="2025-01-20T08:31:00Z"/>
              </w:rPr>
            </w:pPr>
            <w:ins w:id="688" w:author="Allen Zhang (张爽)" w:date="2025-01-20T08:31:00Z">
              <w:r w:rsidRPr="00AA4573">
                <w:t>SIB3-NB</w:t>
              </w:r>
            </w:ins>
          </w:p>
        </w:tc>
      </w:tr>
    </w:tbl>
    <w:p w14:paraId="2B8D77DC" w14:textId="2B695119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CF5BD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019E778" w14:textId="77777777" w:rsidR="002E7221" w:rsidRPr="0013116A" w:rsidRDefault="002E7221" w:rsidP="002E7221">
      <w:pPr>
        <w:pStyle w:val="Heading4"/>
      </w:pPr>
      <w:r w:rsidRPr="0013116A">
        <w:t>8.4.6.3.2</w:t>
      </w:r>
      <w:r w:rsidRPr="0013116A">
        <w:tab/>
      </w:r>
      <w:r w:rsidRPr="0013116A">
        <w:rPr>
          <w:i/>
          <w:iCs/>
        </w:rPr>
        <w:t>SystemInformationBlockType33-NB</w:t>
      </w:r>
    </w:p>
    <w:p w14:paraId="0CD1BA71" w14:textId="77777777" w:rsidR="002E7221" w:rsidRPr="0013116A" w:rsidRDefault="002E7221" w:rsidP="002E7221">
      <w:pPr>
        <w:pStyle w:val="TH"/>
      </w:pPr>
      <w:r w:rsidRPr="0013116A">
        <w:t>Table 8.4.6.3.2-1: SystemInformationBlockType33-NB (Rel-18)/Test equipment configuration (Rel-17)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2E7221" w:rsidRPr="0013116A" w14:paraId="09667FC7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E57" w14:textId="77777777" w:rsidR="002E7221" w:rsidRPr="0013116A" w:rsidRDefault="002E7221" w:rsidP="00B23740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2E7221" w:rsidRPr="0013116A" w14:paraId="2B212DA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58C" w14:textId="77777777" w:rsidR="002E7221" w:rsidRPr="0013116A" w:rsidRDefault="002E7221" w:rsidP="00B23740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C4CD" w14:textId="77777777" w:rsidR="002E7221" w:rsidRPr="0013116A" w:rsidRDefault="002E7221" w:rsidP="00B23740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B741" w14:textId="77777777" w:rsidR="002E7221" w:rsidRPr="0013116A" w:rsidRDefault="002E7221" w:rsidP="00B23740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F6BA" w14:textId="77777777" w:rsidR="002E7221" w:rsidRPr="0013116A" w:rsidRDefault="002E7221" w:rsidP="00B23740">
            <w:pPr>
              <w:pStyle w:val="TAH"/>
            </w:pPr>
            <w:r w:rsidRPr="0013116A">
              <w:t>Condition</w:t>
            </w:r>
          </w:p>
        </w:tc>
      </w:tr>
      <w:tr w:rsidR="002E7221" w:rsidRPr="0013116A" w14:paraId="29315C6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A268" w14:textId="77777777" w:rsidR="002E7221" w:rsidRPr="0013116A" w:rsidRDefault="002E7221" w:rsidP="00B23740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CD8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4E0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703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89907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F5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34901E2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F6B" w14:textId="77777777" w:rsidR="002E7221" w:rsidRPr="0013116A" w:rsidRDefault="002E7221" w:rsidP="00B23740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424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2BA" w14:textId="77777777" w:rsidR="002E7221" w:rsidRPr="0013116A" w:rsidRDefault="002E7221" w:rsidP="00B23740">
            <w:pPr>
              <w:pStyle w:val="TAL"/>
            </w:pPr>
            <w:r w:rsidRPr="0013116A">
              <w:t>One neighbour cell required</w:t>
            </w:r>
          </w:p>
        </w:tc>
      </w:tr>
      <w:tr w:rsidR="002E7221" w:rsidRPr="0013116A" w14:paraId="5A7947B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D0F" w14:textId="77777777" w:rsidR="002E7221" w:rsidRPr="0013116A" w:rsidRDefault="002E7221" w:rsidP="00B23740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0E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08F" w14:textId="77777777" w:rsidR="002E7221" w:rsidRPr="0013116A" w:rsidRDefault="002E7221" w:rsidP="00B23740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47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DE6842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39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satelliteId-r18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9A0" w14:textId="77777777" w:rsidR="002E7221" w:rsidRPr="0013116A" w:rsidRDefault="002E7221" w:rsidP="00B23740">
            <w:pPr>
              <w:pStyle w:val="TAL"/>
            </w:pPr>
            <w:r w:rsidRPr="0013116A">
              <w:rPr>
                <w:lang w:eastAsia="zh-CN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61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32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636C2D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9DD" w14:textId="77777777" w:rsidR="002E7221" w:rsidRPr="0013116A" w:rsidRDefault="002E7221" w:rsidP="00B23740">
            <w:pPr>
              <w:pStyle w:val="TAL"/>
            </w:pPr>
            <w:r w:rsidRPr="0013116A">
              <w:t xml:space="preserve">          ephemerisInfo-r18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78B" w14:textId="77777777" w:rsidR="002E7221" w:rsidRPr="0013116A" w:rsidRDefault="002E7221" w:rsidP="00B23740">
            <w:pPr>
              <w:pStyle w:val="TAL"/>
            </w:pPr>
            <w:r w:rsidRPr="0013116A">
              <w:rPr>
                <w:rFonts w:eastAsia="Calibri"/>
              </w:rPr>
              <w:t>See cl. 8.4.6.2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FB8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A7D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16B4B0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70E" w14:textId="77777777" w:rsidR="002E7221" w:rsidRPr="0013116A" w:rsidRDefault="002E7221" w:rsidP="00B23740">
            <w:pPr>
              <w:pStyle w:val="TAL"/>
            </w:pPr>
            <w:r w:rsidRPr="0013116A">
              <w:t xml:space="preserve">          </w:t>
            </w:r>
            <w:proofErr w:type="spellStart"/>
            <w:r w:rsidRPr="0013116A">
              <w:t>nta-CommonParameters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2C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0B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33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0081A5F9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E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43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74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F81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4090CF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98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A2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BA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99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C7C487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79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nta-CommonDriftVariation-r18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F36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80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7F8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980124F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39E" w14:textId="77777777" w:rsidR="002E7221" w:rsidRPr="0013116A" w:rsidRDefault="002E7221" w:rsidP="00B23740">
            <w:pPr>
              <w:pStyle w:val="TAL"/>
            </w:pPr>
            <w:r w:rsidRPr="0013116A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6EE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CD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F17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980F18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04D" w14:textId="77777777" w:rsidR="002E7221" w:rsidRPr="0013116A" w:rsidRDefault="002E7221" w:rsidP="00B23740">
            <w:pPr>
              <w:pStyle w:val="TAL"/>
            </w:pPr>
            <w:r w:rsidRPr="0013116A">
              <w:t xml:space="preserve">           epochTime-r18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0B4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DF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06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6DAE233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0EFA" w14:textId="77777777" w:rsidR="002E7221" w:rsidRPr="0013116A" w:rsidRDefault="002E7221" w:rsidP="00B23740">
            <w:pPr>
              <w:pStyle w:val="TAL"/>
            </w:pPr>
            <w:r w:rsidRPr="0013116A">
              <w:t xml:space="preserve">          k-Mac-r18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07A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24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BFC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DC1DE1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36A" w14:textId="77777777" w:rsidR="002E7221" w:rsidRPr="0013116A" w:rsidRDefault="002E7221" w:rsidP="00B23740">
            <w:pPr>
              <w:pStyle w:val="TAL"/>
            </w:pPr>
            <w:r w:rsidRPr="0013116A">
              <w:t xml:space="preserve">          t-ServiceStartNeigh-r18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6F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8C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D8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E850DB2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3B12" w14:textId="77777777" w:rsidR="002E7221" w:rsidRPr="0013116A" w:rsidRDefault="002E7221" w:rsidP="00B23740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5E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35A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70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217971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5F3" w14:textId="77777777" w:rsidR="002E7221" w:rsidRPr="0013116A" w:rsidRDefault="002E7221" w:rsidP="00B23740">
            <w:pPr>
              <w:pStyle w:val="TAL"/>
            </w:pPr>
            <w:r w:rsidRPr="0013116A">
              <w:t>neighValidityDuration-r18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5A3" w14:textId="7AD4FB33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D849F0">
              <w:rPr>
                <w:highlight w:val="darkGreen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98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BD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8C43D8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8A" w14:textId="77777777" w:rsidR="002E7221" w:rsidRPr="0013116A" w:rsidRDefault="002E7221" w:rsidP="00B23740">
            <w:pPr>
              <w:pStyle w:val="TAL"/>
            </w:pPr>
            <w:proofErr w:type="spellStart"/>
            <w:r w:rsidRPr="0013116A">
              <w:t>lateNonCriticalExtension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EE8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E1D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33A5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8F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0064" w14:textId="77777777" w:rsidR="002E7221" w:rsidRPr="0013116A" w:rsidRDefault="002E7221" w:rsidP="00B23740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90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9A2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F2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0A08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0C2" w14:textId="77777777" w:rsidR="002E7221" w:rsidRPr="0013116A" w:rsidRDefault="002E7221" w:rsidP="00B23740">
            <w:pPr>
              <w:pStyle w:val="TAN"/>
            </w:pPr>
            <w:r w:rsidRPr="0013116A">
              <w:t>NOTE 1: In Rel-17, SIB33 is not signalled to the device but information in this table can be used to configure test equipment.</w:t>
            </w:r>
          </w:p>
        </w:tc>
      </w:tr>
    </w:tbl>
    <w:p w14:paraId="5D223248" w14:textId="77777777" w:rsidR="002E7221" w:rsidRPr="004F7B94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Pr="002E7221" w:rsidRDefault="001E41F3" w:rsidP="002E7221">
      <w:pPr>
        <w:rPr>
          <w:noProof/>
        </w:rPr>
      </w:pPr>
    </w:p>
    <w:sectPr w:rsidR="001E41F3" w:rsidRPr="002E72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D9960" w14:textId="77777777" w:rsidR="008456DF" w:rsidRDefault="008456DF">
      <w:r>
        <w:separator/>
      </w:r>
    </w:p>
  </w:endnote>
  <w:endnote w:type="continuationSeparator" w:id="0">
    <w:p w14:paraId="09DE6009" w14:textId="77777777" w:rsidR="008456DF" w:rsidRDefault="0084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CB30" w14:textId="77777777" w:rsidR="008456DF" w:rsidRDefault="008456DF">
      <w:r>
        <w:separator/>
      </w:r>
    </w:p>
  </w:footnote>
  <w:footnote w:type="continuationSeparator" w:id="0">
    <w:p w14:paraId="148514D0" w14:textId="77777777" w:rsidR="008456DF" w:rsidRDefault="00845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12D2"/>
    <w:multiLevelType w:val="hybridMultilevel"/>
    <w:tmpl w:val="A336BFD8"/>
    <w:lvl w:ilvl="0" w:tplc="2738F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3B75BC"/>
    <w:multiLevelType w:val="hybridMultilevel"/>
    <w:tmpl w:val="DBE80006"/>
    <w:lvl w:ilvl="0" w:tplc="B7246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D44D77"/>
    <w:multiLevelType w:val="hybridMultilevel"/>
    <w:tmpl w:val="66740B32"/>
    <w:lvl w:ilvl="0" w:tplc="24808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3"/>
    <w:rsid w:val="00022E4A"/>
    <w:rsid w:val="00070E09"/>
    <w:rsid w:val="000A6394"/>
    <w:rsid w:val="000B7FED"/>
    <w:rsid w:val="000C038A"/>
    <w:rsid w:val="000C6598"/>
    <w:rsid w:val="000D44B3"/>
    <w:rsid w:val="00114DB6"/>
    <w:rsid w:val="00145D43"/>
    <w:rsid w:val="00163D88"/>
    <w:rsid w:val="00192C46"/>
    <w:rsid w:val="001A08B3"/>
    <w:rsid w:val="001A7B60"/>
    <w:rsid w:val="001B52F0"/>
    <w:rsid w:val="001B7A65"/>
    <w:rsid w:val="001E41F3"/>
    <w:rsid w:val="002129E9"/>
    <w:rsid w:val="002208FD"/>
    <w:rsid w:val="0026004D"/>
    <w:rsid w:val="002640DD"/>
    <w:rsid w:val="00275D12"/>
    <w:rsid w:val="00284FEB"/>
    <w:rsid w:val="002860C4"/>
    <w:rsid w:val="002B5741"/>
    <w:rsid w:val="002D5FA1"/>
    <w:rsid w:val="002E472E"/>
    <w:rsid w:val="002E7221"/>
    <w:rsid w:val="00305409"/>
    <w:rsid w:val="003609EF"/>
    <w:rsid w:val="0036231A"/>
    <w:rsid w:val="00374DD4"/>
    <w:rsid w:val="003C200B"/>
    <w:rsid w:val="003E1A36"/>
    <w:rsid w:val="00410371"/>
    <w:rsid w:val="004129C0"/>
    <w:rsid w:val="00421EE8"/>
    <w:rsid w:val="004242F1"/>
    <w:rsid w:val="0048605C"/>
    <w:rsid w:val="004B75B7"/>
    <w:rsid w:val="005141D9"/>
    <w:rsid w:val="0051580D"/>
    <w:rsid w:val="00547111"/>
    <w:rsid w:val="00592D74"/>
    <w:rsid w:val="005B1A8D"/>
    <w:rsid w:val="005E2C44"/>
    <w:rsid w:val="00621188"/>
    <w:rsid w:val="006257ED"/>
    <w:rsid w:val="00653DE4"/>
    <w:rsid w:val="00665C47"/>
    <w:rsid w:val="00695808"/>
    <w:rsid w:val="006B46FB"/>
    <w:rsid w:val="006C6572"/>
    <w:rsid w:val="006D7653"/>
    <w:rsid w:val="006E21FB"/>
    <w:rsid w:val="00792342"/>
    <w:rsid w:val="007977A8"/>
    <w:rsid w:val="007B1A78"/>
    <w:rsid w:val="007B512A"/>
    <w:rsid w:val="007C2097"/>
    <w:rsid w:val="007D6A07"/>
    <w:rsid w:val="007F7259"/>
    <w:rsid w:val="008040A8"/>
    <w:rsid w:val="008279FA"/>
    <w:rsid w:val="008456DF"/>
    <w:rsid w:val="008626E7"/>
    <w:rsid w:val="008660D9"/>
    <w:rsid w:val="00870EE7"/>
    <w:rsid w:val="008863B9"/>
    <w:rsid w:val="008A45A6"/>
    <w:rsid w:val="008D15DD"/>
    <w:rsid w:val="008D3CCC"/>
    <w:rsid w:val="008F3789"/>
    <w:rsid w:val="008F686C"/>
    <w:rsid w:val="00902BDC"/>
    <w:rsid w:val="009148DE"/>
    <w:rsid w:val="00941E30"/>
    <w:rsid w:val="009531B0"/>
    <w:rsid w:val="009741B3"/>
    <w:rsid w:val="009777D9"/>
    <w:rsid w:val="009819BB"/>
    <w:rsid w:val="00991B88"/>
    <w:rsid w:val="009A5753"/>
    <w:rsid w:val="009A579D"/>
    <w:rsid w:val="009E3297"/>
    <w:rsid w:val="009E59A0"/>
    <w:rsid w:val="009F734F"/>
    <w:rsid w:val="00A246B6"/>
    <w:rsid w:val="00A40D23"/>
    <w:rsid w:val="00A47E70"/>
    <w:rsid w:val="00A50CF0"/>
    <w:rsid w:val="00A64A69"/>
    <w:rsid w:val="00A7671C"/>
    <w:rsid w:val="00AA2CBC"/>
    <w:rsid w:val="00AC5820"/>
    <w:rsid w:val="00AD1CD8"/>
    <w:rsid w:val="00B071BF"/>
    <w:rsid w:val="00B258BB"/>
    <w:rsid w:val="00B67B97"/>
    <w:rsid w:val="00B968C8"/>
    <w:rsid w:val="00BA3EC5"/>
    <w:rsid w:val="00BA51D9"/>
    <w:rsid w:val="00BB5DFC"/>
    <w:rsid w:val="00BB7DEA"/>
    <w:rsid w:val="00BD279D"/>
    <w:rsid w:val="00BD6BB8"/>
    <w:rsid w:val="00C13AA4"/>
    <w:rsid w:val="00C31562"/>
    <w:rsid w:val="00C531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9F0"/>
    <w:rsid w:val="00D84AE9"/>
    <w:rsid w:val="00D9124E"/>
    <w:rsid w:val="00DE34CF"/>
    <w:rsid w:val="00E13F3D"/>
    <w:rsid w:val="00E34898"/>
    <w:rsid w:val="00E7637E"/>
    <w:rsid w:val="00EB09B7"/>
    <w:rsid w:val="00EE7D7C"/>
    <w:rsid w:val="00F078E3"/>
    <w:rsid w:val="00F25D98"/>
    <w:rsid w:val="00F2773B"/>
    <w:rsid w:val="00F300FB"/>
    <w:rsid w:val="00F370D2"/>
    <w:rsid w:val="00F372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2E722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2E72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7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2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22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E722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E72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860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7</Pages>
  <Words>1778</Words>
  <Characters>10140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36</cp:revision>
  <cp:lastPrinted>1899-12-31T23:00:00Z</cp:lastPrinted>
  <dcterms:created xsi:type="dcterms:W3CDTF">2020-02-03T08:32:00Z</dcterms:created>
  <dcterms:modified xsi:type="dcterms:W3CDTF">2025-02-19T13:25:00Z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R5-250025</vt:lpwstr>
  </property>
  <property fmtid="{D5CDD505-2E9C-101B-9397-08002B2CF9AE}" pid="10" name="Spec#">
    <vt:lpwstr>36.508</vt:lpwstr>
  </property>
  <property fmtid="{D5CDD505-2E9C-101B-9397-08002B2CF9AE}" pid="11" name="Cr#">
    <vt:lpwstr>1498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SIB33 to NB-IoT NTN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2025-01-20T00:25:38Z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e6d94d83-44a5-4224-a4b2-87f9ea1c80de</vt:lpwstr>
  </property>
  <property fmtid="{D5CDD505-2E9C-101B-9397-08002B2CF9AE}" pid="27" name="MSIP_Label_83bcef13-7cac-433f-ba1d-47a323951816_ContentBits">
    <vt:lpwstr>0</vt:lpwstr>
  </property>
</Properties>
</file>